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29308E61" w:rsidR="00406DB9" w:rsidRDefault="00C5383E" w:rsidP="00140797">
      <w:pPr>
        <w:pStyle w:val="CRCoverPage"/>
        <w:tabs>
          <w:tab w:val="right" w:pos="9639"/>
        </w:tabs>
        <w:spacing w:after="0"/>
        <w:rPr>
          <w:b/>
          <w:i/>
          <w:noProof/>
          <w:sz w:val="28"/>
        </w:rPr>
      </w:pPr>
      <w:r>
        <w:rPr>
          <w:rFonts w:cs="Arial"/>
          <w:b/>
          <w:noProof/>
          <w:sz w:val="24"/>
          <w:szCs w:val="24"/>
        </w:rPr>
        <w:t xml:space="preserve">3GPP </w:t>
      </w:r>
      <w:r w:rsidR="00406DB9">
        <w:rPr>
          <w:rFonts w:cs="Arial"/>
          <w:b/>
          <w:noProof/>
          <w:sz w:val="24"/>
          <w:szCs w:val="24"/>
        </w:rPr>
        <w:t>SA WG2</w:t>
      </w:r>
      <w:r w:rsidR="00406DB9">
        <w:rPr>
          <w:b/>
          <w:noProof/>
          <w:sz w:val="24"/>
        </w:rPr>
        <w:t xml:space="preserve"> Meeting #</w:t>
      </w:r>
      <w:r w:rsidR="00406DB9">
        <w:rPr>
          <w:rFonts w:cs="Arial"/>
          <w:b/>
          <w:noProof/>
          <w:sz w:val="24"/>
          <w:szCs w:val="24"/>
        </w:rPr>
        <w:t>16</w:t>
      </w:r>
      <w:r w:rsidR="0097512D">
        <w:rPr>
          <w:rFonts w:cs="Arial"/>
          <w:b/>
          <w:noProof/>
          <w:sz w:val="24"/>
          <w:szCs w:val="24"/>
        </w:rPr>
        <w:t>4</w:t>
      </w:r>
      <w:r w:rsidR="00406DB9">
        <w:rPr>
          <w:b/>
          <w:i/>
          <w:noProof/>
          <w:sz w:val="28"/>
        </w:rPr>
        <w:tab/>
      </w:r>
      <w:r w:rsidR="00F80F96" w:rsidRPr="00F80F96">
        <w:rPr>
          <w:rFonts w:cs="Arial"/>
          <w:b/>
          <w:noProof/>
          <w:sz w:val="24"/>
          <w:szCs w:val="24"/>
        </w:rPr>
        <w:t>S2-240</w:t>
      </w:r>
      <w:r w:rsidR="009D73F2">
        <w:rPr>
          <w:rFonts w:cs="Arial"/>
          <w:b/>
          <w:noProof/>
          <w:sz w:val="24"/>
          <w:szCs w:val="24"/>
        </w:rPr>
        <w:t>8</w:t>
      </w:r>
      <w:r w:rsidR="00F80F96" w:rsidRPr="00F80F96">
        <w:rPr>
          <w:rFonts w:cs="Arial"/>
          <w:b/>
          <w:noProof/>
          <w:sz w:val="24"/>
          <w:szCs w:val="24"/>
        </w:rPr>
        <w:t>7</w:t>
      </w:r>
      <w:r w:rsidR="009D73F2">
        <w:rPr>
          <w:rFonts w:cs="Arial"/>
          <w:b/>
          <w:noProof/>
          <w:sz w:val="24"/>
          <w:szCs w:val="24"/>
        </w:rPr>
        <w:t>2</w:t>
      </w:r>
      <w:r w:rsidR="00F80F96" w:rsidRPr="00F80F96">
        <w:rPr>
          <w:rFonts w:cs="Arial"/>
          <w:b/>
          <w:noProof/>
          <w:sz w:val="24"/>
          <w:szCs w:val="24"/>
        </w:rPr>
        <w:t>0</w:t>
      </w:r>
    </w:p>
    <w:p w14:paraId="04708B46" w14:textId="3EBE0C1F" w:rsidR="00406DB9" w:rsidRDefault="00C5383E" w:rsidP="00406DB9">
      <w:pPr>
        <w:pBdr>
          <w:bottom w:val="single" w:sz="4" w:space="1" w:color="auto"/>
        </w:pBdr>
        <w:tabs>
          <w:tab w:val="right" w:pos="9781"/>
        </w:tabs>
        <w:rPr>
          <w:b/>
          <w:noProof/>
          <w:sz w:val="24"/>
        </w:rPr>
      </w:pPr>
      <w:r>
        <w:rPr>
          <w:rFonts w:ascii="Arial" w:hAnsi="Arial" w:cs="Arial"/>
          <w:b/>
          <w:noProof/>
          <w:sz w:val="24"/>
          <w:szCs w:val="24"/>
        </w:rPr>
        <w:t>19 – 23 August, 2024, Maastricht, Netherlands</w:t>
      </w:r>
      <w:r w:rsidR="00406DB9" w:rsidRPr="00A4380C">
        <w:rPr>
          <w:rFonts w:ascii="Arial" w:hAnsi="Arial" w:cs="Arial"/>
          <w:b/>
          <w:noProof/>
          <w:color w:val="0000FF"/>
        </w:rPr>
        <w:tab/>
        <w:t>(revision of</w:t>
      </w:r>
      <w:r w:rsidR="00406DB9">
        <w:rPr>
          <w:rFonts w:ascii="Arial" w:hAnsi="Arial" w:cs="Arial"/>
          <w:b/>
          <w:noProof/>
          <w:color w:val="0000FF"/>
        </w:rPr>
        <w:t xml:space="preserve"> S2-240</w:t>
      </w:r>
      <w:r w:rsidR="009D73F2" w:rsidRPr="009D73F2">
        <w:rPr>
          <w:rFonts w:ascii="Arial" w:hAnsi="Arial" w:cs="Arial"/>
          <w:b/>
          <w:noProof/>
          <w:color w:val="0000FF"/>
        </w:rPr>
        <w:t>7770</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60471092" w:rsidR="003E176A" w:rsidRDefault="00F224C7">
            <w:pPr>
              <w:pStyle w:val="CRCoverPage"/>
              <w:spacing w:after="0"/>
              <w:jc w:val="center"/>
              <w:rPr>
                <w:b/>
                <w:sz w:val="28"/>
                <w:lang w:val="en-US" w:eastAsia="zh-CN"/>
              </w:rPr>
            </w:pPr>
            <w:r>
              <w:rPr>
                <w:b/>
                <w:sz w:val="28"/>
              </w:rPr>
              <w:t>23.50</w:t>
            </w:r>
            <w:r w:rsidR="00B658FA">
              <w:rPr>
                <w:b/>
                <w:sz w:val="28"/>
              </w:rPr>
              <w:t>3</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6DB5BB57" w:rsidR="003E176A" w:rsidRDefault="000E6EDB">
            <w:pPr>
              <w:pStyle w:val="CRCoverPage"/>
              <w:spacing w:after="0"/>
              <w:ind w:firstLineChars="100" w:firstLine="285"/>
            </w:pPr>
            <w:r w:rsidRPr="000E6EDB">
              <w:rPr>
                <w:b/>
                <w:sz w:val="28"/>
              </w:rPr>
              <w:t>1329</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24824954" w:rsidR="003E176A" w:rsidRDefault="000B2DE0">
            <w:pPr>
              <w:pStyle w:val="CRCoverPage"/>
              <w:spacing w:after="0"/>
              <w:jc w:val="center"/>
              <w:rPr>
                <w:b/>
              </w:rPr>
            </w:pPr>
            <w:r>
              <w:rPr>
                <w:b/>
              </w:rPr>
              <w:t>1</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1B4337D" w:rsidR="003E176A" w:rsidRPr="00B658FA" w:rsidRDefault="00B658FA">
            <w:pPr>
              <w:pStyle w:val="CRCoverPage"/>
              <w:spacing w:after="0"/>
              <w:jc w:val="center"/>
              <w:rPr>
                <w:sz w:val="28"/>
              </w:rPr>
            </w:pPr>
            <w:r w:rsidRPr="00B658FA">
              <w:rPr>
                <w:b/>
                <w:sz w:val="28"/>
              </w:rPr>
              <w:t>19.0.0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1AC155DC" w:rsidR="003E176A" w:rsidRDefault="00F224C7">
            <w:pPr>
              <w:pStyle w:val="CRCoverPage"/>
              <w:spacing w:after="0"/>
              <w:ind w:left="100"/>
            </w:pPr>
            <w:r>
              <w:t xml:space="preserve">Support of </w:t>
            </w:r>
            <w:r w:rsidR="0035087E">
              <w:t>Enhanced Header Handling</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A8CC21F" w:rsidR="003E176A" w:rsidRDefault="00200FA1">
            <w:pPr>
              <w:pStyle w:val="CRCoverPage"/>
              <w:spacing w:after="0"/>
              <w:ind w:left="100"/>
              <w:rPr>
                <w:lang w:val="de-DE"/>
              </w:rPr>
            </w:pPr>
            <w:r>
              <w:rPr>
                <w:lang w:val="de-DE"/>
              </w:rPr>
              <w:t xml:space="preserve">Ericsson, </w:t>
            </w:r>
            <w:r w:rsidR="00B658FA">
              <w:rPr>
                <w:lang w:val="de-DE"/>
              </w:rPr>
              <w:t>Nokia, Vodafone</w:t>
            </w:r>
            <w:r w:rsidR="006C4CB2">
              <w:rPr>
                <w:lang w:val="de-DE"/>
              </w:rPr>
              <w:t>, 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CC3B77" w14:paraId="6B65380B" w14:textId="77777777">
        <w:tc>
          <w:tcPr>
            <w:tcW w:w="1843" w:type="dxa"/>
            <w:tcBorders>
              <w:left w:val="single" w:sz="4" w:space="0" w:color="auto"/>
            </w:tcBorders>
          </w:tcPr>
          <w:p w14:paraId="51957726" w14:textId="77777777" w:rsidR="00CC3B77" w:rsidRDefault="00CC3B77" w:rsidP="00CC3B77">
            <w:pPr>
              <w:pStyle w:val="CRCoverPage"/>
              <w:tabs>
                <w:tab w:val="right" w:pos="1759"/>
              </w:tabs>
              <w:spacing w:after="0"/>
              <w:rPr>
                <w:b/>
                <w:i/>
              </w:rPr>
            </w:pPr>
            <w:r>
              <w:rPr>
                <w:b/>
                <w:i/>
              </w:rPr>
              <w:t>Work item code:</w:t>
            </w:r>
          </w:p>
        </w:tc>
        <w:tc>
          <w:tcPr>
            <w:tcW w:w="3686" w:type="dxa"/>
            <w:gridSpan w:val="5"/>
            <w:shd w:val="pct30" w:color="FFFF00" w:fill="auto"/>
          </w:tcPr>
          <w:p w14:paraId="6E08C225" w14:textId="1EB5297D" w:rsidR="00CC3B77" w:rsidRPr="00524072" w:rsidRDefault="00CC3B77" w:rsidP="00CC3B77">
            <w:pPr>
              <w:pStyle w:val="CRCoverPage"/>
              <w:spacing w:after="0"/>
              <w:ind w:left="100"/>
              <w:rPr>
                <w:lang w:val="en-US" w:eastAsia="zh-CN"/>
              </w:rPr>
            </w:pPr>
            <w:r w:rsidRPr="00524072">
              <w:rPr>
                <w:lang w:val="en-US" w:eastAsia="zh-CN"/>
              </w:rPr>
              <w:t>UPEAS_Ph2</w:t>
            </w:r>
          </w:p>
        </w:tc>
        <w:tc>
          <w:tcPr>
            <w:tcW w:w="567" w:type="dxa"/>
            <w:tcBorders>
              <w:left w:val="nil"/>
            </w:tcBorders>
          </w:tcPr>
          <w:p w14:paraId="610D015F" w14:textId="77777777" w:rsidR="00CC3B77" w:rsidRDefault="00CC3B77" w:rsidP="00CC3B77">
            <w:pPr>
              <w:pStyle w:val="CRCoverPage"/>
              <w:spacing w:after="0"/>
              <w:ind w:right="100"/>
            </w:pPr>
          </w:p>
        </w:tc>
        <w:tc>
          <w:tcPr>
            <w:tcW w:w="1417" w:type="dxa"/>
            <w:gridSpan w:val="3"/>
            <w:tcBorders>
              <w:left w:val="nil"/>
            </w:tcBorders>
          </w:tcPr>
          <w:p w14:paraId="4AFA8422" w14:textId="45548D17" w:rsidR="00CC3B77" w:rsidRDefault="00CC3B77" w:rsidP="00CC3B77">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77F9B530" w:rsidR="00CC3B77" w:rsidRDefault="00CC3B77" w:rsidP="00CC3B77">
            <w:pPr>
              <w:pStyle w:val="CRCoverPage"/>
              <w:spacing w:after="0"/>
              <w:ind w:left="100"/>
            </w:pPr>
            <w:r>
              <w:t>2024-08-07</w:t>
            </w:r>
          </w:p>
        </w:tc>
      </w:tr>
      <w:tr w:rsidR="00CC3B77" w14:paraId="15012686" w14:textId="77777777">
        <w:tc>
          <w:tcPr>
            <w:tcW w:w="1843" w:type="dxa"/>
            <w:tcBorders>
              <w:left w:val="single" w:sz="4" w:space="0" w:color="auto"/>
            </w:tcBorders>
          </w:tcPr>
          <w:p w14:paraId="2523F9C8" w14:textId="77777777" w:rsidR="00CC3B77" w:rsidRDefault="00CC3B77" w:rsidP="00CC3B77">
            <w:pPr>
              <w:pStyle w:val="CRCoverPage"/>
              <w:spacing w:after="0"/>
              <w:rPr>
                <w:b/>
                <w:i/>
                <w:sz w:val="8"/>
                <w:szCs w:val="8"/>
              </w:rPr>
            </w:pPr>
          </w:p>
        </w:tc>
        <w:tc>
          <w:tcPr>
            <w:tcW w:w="1986" w:type="dxa"/>
            <w:gridSpan w:val="4"/>
          </w:tcPr>
          <w:p w14:paraId="703223D4" w14:textId="77777777" w:rsidR="00CC3B77" w:rsidRDefault="00CC3B77" w:rsidP="00CC3B77">
            <w:pPr>
              <w:pStyle w:val="CRCoverPage"/>
              <w:spacing w:after="0"/>
              <w:rPr>
                <w:sz w:val="8"/>
                <w:szCs w:val="8"/>
              </w:rPr>
            </w:pPr>
          </w:p>
        </w:tc>
        <w:tc>
          <w:tcPr>
            <w:tcW w:w="2267" w:type="dxa"/>
            <w:gridSpan w:val="2"/>
          </w:tcPr>
          <w:p w14:paraId="4E95625E" w14:textId="77777777" w:rsidR="00CC3B77" w:rsidRDefault="00CC3B77" w:rsidP="00CC3B77">
            <w:pPr>
              <w:pStyle w:val="CRCoverPage"/>
              <w:spacing w:after="0"/>
              <w:rPr>
                <w:sz w:val="8"/>
                <w:szCs w:val="8"/>
              </w:rPr>
            </w:pPr>
          </w:p>
        </w:tc>
        <w:tc>
          <w:tcPr>
            <w:tcW w:w="1417" w:type="dxa"/>
            <w:gridSpan w:val="3"/>
          </w:tcPr>
          <w:p w14:paraId="53EB8EC8" w14:textId="77777777" w:rsidR="00CC3B77" w:rsidRDefault="00CC3B77" w:rsidP="00CC3B77">
            <w:pPr>
              <w:pStyle w:val="CRCoverPage"/>
              <w:spacing w:after="0"/>
              <w:rPr>
                <w:sz w:val="8"/>
                <w:szCs w:val="8"/>
              </w:rPr>
            </w:pPr>
          </w:p>
        </w:tc>
        <w:tc>
          <w:tcPr>
            <w:tcW w:w="2127" w:type="dxa"/>
            <w:tcBorders>
              <w:right w:val="single" w:sz="4" w:space="0" w:color="auto"/>
            </w:tcBorders>
          </w:tcPr>
          <w:p w14:paraId="0ED1784F" w14:textId="77777777" w:rsidR="00CC3B77" w:rsidRDefault="00CC3B77" w:rsidP="00CC3B77">
            <w:pPr>
              <w:pStyle w:val="CRCoverPage"/>
              <w:spacing w:after="0"/>
              <w:rPr>
                <w:sz w:val="8"/>
                <w:szCs w:val="8"/>
              </w:rPr>
            </w:pPr>
          </w:p>
        </w:tc>
      </w:tr>
      <w:tr w:rsidR="00CC3B77" w14:paraId="24C8779A" w14:textId="77777777">
        <w:trPr>
          <w:cantSplit/>
        </w:trPr>
        <w:tc>
          <w:tcPr>
            <w:tcW w:w="1843" w:type="dxa"/>
            <w:tcBorders>
              <w:left w:val="single" w:sz="4" w:space="0" w:color="auto"/>
            </w:tcBorders>
          </w:tcPr>
          <w:p w14:paraId="682FA284" w14:textId="77777777" w:rsidR="00CC3B77" w:rsidRDefault="00CC3B77" w:rsidP="00CC3B77">
            <w:pPr>
              <w:pStyle w:val="CRCoverPage"/>
              <w:tabs>
                <w:tab w:val="right" w:pos="1759"/>
              </w:tabs>
              <w:spacing w:after="0"/>
              <w:rPr>
                <w:b/>
                <w:i/>
              </w:rPr>
            </w:pPr>
            <w:r>
              <w:rPr>
                <w:b/>
                <w:i/>
              </w:rPr>
              <w:t>Category:</w:t>
            </w:r>
          </w:p>
        </w:tc>
        <w:tc>
          <w:tcPr>
            <w:tcW w:w="851" w:type="dxa"/>
            <w:shd w:val="pct30" w:color="FFFF00" w:fill="auto"/>
          </w:tcPr>
          <w:p w14:paraId="067A98DE" w14:textId="51734508" w:rsidR="00CC3B77" w:rsidRDefault="00CC3B77" w:rsidP="00CC3B77">
            <w:pPr>
              <w:pStyle w:val="CRCoverPage"/>
              <w:spacing w:after="0"/>
              <w:ind w:left="100" w:right="-609"/>
              <w:rPr>
                <w:b/>
              </w:rPr>
            </w:pPr>
            <w:r>
              <w:rPr>
                <w:b/>
              </w:rPr>
              <w:t>B</w:t>
            </w:r>
          </w:p>
        </w:tc>
        <w:tc>
          <w:tcPr>
            <w:tcW w:w="3402" w:type="dxa"/>
            <w:gridSpan w:val="5"/>
            <w:tcBorders>
              <w:left w:val="nil"/>
            </w:tcBorders>
          </w:tcPr>
          <w:p w14:paraId="28473A3E" w14:textId="77777777" w:rsidR="00CC3B77" w:rsidRDefault="00CC3B77" w:rsidP="00CC3B77">
            <w:pPr>
              <w:pStyle w:val="CRCoverPage"/>
              <w:spacing w:after="0"/>
            </w:pPr>
          </w:p>
        </w:tc>
        <w:tc>
          <w:tcPr>
            <w:tcW w:w="1417" w:type="dxa"/>
            <w:gridSpan w:val="3"/>
            <w:tcBorders>
              <w:left w:val="nil"/>
            </w:tcBorders>
          </w:tcPr>
          <w:p w14:paraId="4F921BD6" w14:textId="77777777" w:rsidR="00CC3B77" w:rsidRDefault="00CC3B77" w:rsidP="00CC3B7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CC3B77" w:rsidRDefault="00CC3B77" w:rsidP="00CC3B77">
            <w:pPr>
              <w:pStyle w:val="CRCoverPage"/>
              <w:spacing w:after="0"/>
              <w:ind w:left="100"/>
            </w:pPr>
            <w:r>
              <w:t>Rel-19</w:t>
            </w:r>
          </w:p>
        </w:tc>
      </w:tr>
      <w:tr w:rsidR="00CC3B77" w14:paraId="47883742" w14:textId="77777777">
        <w:tc>
          <w:tcPr>
            <w:tcW w:w="1843" w:type="dxa"/>
            <w:tcBorders>
              <w:left w:val="single" w:sz="4" w:space="0" w:color="auto"/>
              <w:bottom w:val="single" w:sz="4" w:space="0" w:color="auto"/>
            </w:tcBorders>
          </w:tcPr>
          <w:p w14:paraId="39A10BA3" w14:textId="77777777" w:rsidR="00CC3B77" w:rsidRDefault="00CC3B77" w:rsidP="00CC3B77">
            <w:pPr>
              <w:pStyle w:val="CRCoverPage"/>
              <w:spacing w:after="0"/>
              <w:rPr>
                <w:b/>
                <w:i/>
              </w:rPr>
            </w:pPr>
          </w:p>
        </w:tc>
        <w:tc>
          <w:tcPr>
            <w:tcW w:w="4677" w:type="dxa"/>
            <w:gridSpan w:val="8"/>
            <w:tcBorders>
              <w:bottom w:val="single" w:sz="4" w:space="0" w:color="auto"/>
            </w:tcBorders>
          </w:tcPr>
          <w:p w14:paraId="72484AFF" w14:textId="77777777" w:rsidR="00CC3B77" w:rsidRDefault="00CC3B77" w:rsidP="00CC3B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CC3B77" w:rsidRDefault="00CC3B77" w:rsidP="00CC3B7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CC3B77" w:rsidRDefault="00CC3B77" w:rsidP="00CC3B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3B77" w14:paraId="566CC9CE" w14:textId="77777777">
        <w:tc>
          <w:tcPr>
            <w:tcW w:w="1843" w:type="dxa"/>
          </w:tcPr>
          <w:p w14:paraId="4FBCA87B" w14:textId="77777777" w:rsidR="00CC3B77" w:rsidRDefault="00CC3B77" w:rsidP="00CC3B77">
            <w:pPr>
              <w:pStyle w:val="CRCoverPage"/>
              <w:spacing w:after="0"/>
              <w:rPr>
                <w:b/>
                <w:i/>
                <w:sz w:val="8"/>
                <w:szCs w:val="8"/>
              </w:rPr>
            </w:pPr>
          </w:p>
        </w:tc>
        <w:tc>
          <w:tcPr>
            <w:tcW w:w="7797" w:type="dxa"/>
            <w:gridSpan w:val="10"/>
          </w:tcPr>
          <w:p w14:paraId="139857CB" w14:textId="77777777" w:rsidR="00CC3B77" w:rsidRDefault="00CC3B77" w:rsidP="00CC3B77">
            <w:pPr>
              <w:pStyle w:val="CRCoverPage"/>
              <w:spacing w:after="0"/>
              <w:rPr>
                <w:sz w:val="8"/>
                <w:szCs w:val="8"/>
              </w:rPr>
            </w:pPr>
          </w:p>
        </w:tc>
      </w:tr>
      <w:tr w:rsidR="00CC3B77" w14:paraId="4EC590E3" w14:textId="77777777">
        <w:tc>
          <w:tcPr>
            <w:tcW w:w="2694" w:type="dxa"/>
            <w:gridSpan w:val="2"/>
            <w:tcBorders>
              <w:top w:val="single" w:sz="4" w:space="0" w:color="auto"/>
              <w:left w:val="single" w:sz="4" w:space="0" w:color="auto"/>
            </w:tcBorders>
          </w:tcPr>
          <w:p w14:paraId="2686D37B" w14:textId="77777777" w:rsidR="00CC3B77" w:rsidRDefault="00CC3B77" w:rsidP="00CC3B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0E6C1C4F" w:rsidR="00CC3B77" w:rsidRDefault="00CC3B77" w:rsidP="00CC3B77">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B34B91">
              <w:rPr>
                <w:rFonts w:eastAsia="DengXian"/>
                <w:lang w:eastAsia="zh-CN"/>
              </w:rPr>
              <w:t>SP-240995</w:t>
            </w:r>
          </w:p>
        </w:tc>
      </w:tr>
      <w:tr w:rsidR="00CC3B77" w14:paraId="2038A7F1" w14:textId="77777777">
        <w:trPr>
          <w:trHeight w:val="166"/>
        </w:trPr>
        <w:tc>
          <w:tcPr>
            <w:tcW w:w="2694" w:type="dxa"/>
            <w:gridSpan w:val="2"/>
            <w:tcBorders>
              <w:left w:val="single" w:sz="4" w:space="0" w:color="auto"/>
            </w:tcBorders>
          </w:tcPr>
          <w:p w14:paraId="0C5442FD"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179A9451" w14:textId="77777777" w:rsidR="00CC3B77" w:rsidRDefault="00CC3B77" w:rsidP="00CC3B77">
            <w:pPr>
              <w:pStyle w:val="CRCoverPage"/>
              <w:spacing w:after="0"/>
              <w:rPr>
                <w:sz w:val="8"/>
                <w:szCs w:val="8"/>
              </w:rPr>
            </w:pPr>
          </w:p>
        </w:tc>
      </w:tr>
      <w:tr w:rsidR="00CC3B77" w14:paraId="6E903D64" w14:textId="77777777">
        <w:tc>
          <w:tcPr>
            <w:tcW w:w="2694" w:type="dxa"/>
            <w:gridSpan w:val="2"/>
            <w:tcBorders>
              <w:left w:val="single" w:sz="4" w:space="0" w:color="auto"/>
            </w:tcBorders>
          </w:tcPr>
          <w:p w14:paraId="388F8B16" w14:textId="77777777" w:rsidR="00CC3B77" w:rsidRDefault="00CC3B77" w:rsidP="00CC3B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77B17D" w14:textId="77777777" w:rsidR="00CC3B77" w:rsidRPr="00B34B91" w:rsidRDefault="00CC3B77" w:rsidP="00CC3B77">
            <w:pPr>
              <w:spacing w:after="120"/>
              <w:rPr>
                <w:rFonts w:ascii="Arial" w:eastAsia="DengXian" w:hAnsi="Arial"/>
                <w:lang w:eastAsia="zh-CN"/>
              </w:rPr>
            </w:pPr>
            <w:r w:rsidRPr="00B34B91">
              <w:rPr>
                <w:rFonts w:ascii="Arial" w:eastAsia="DengXian" w:hAnsi="Arial"/>
                <w:lang w:eastAsia="zh-CN"/>
              </w:rPr>
              <w:t>Changes to incorporate the agreed enhancements for KI#3 as in WID, as follows:</w:t>
            </w:r>
          </w:p>
          <w:p w14:paraId="74E0FD38"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 xml:space="preserve">Enhance </w:t>
            </w:r>
            <w:proofErr w:type="spellStart"/>
            <w:r w:rsidRPr="00B34B91">
              <w:rPr>
                <w:rFonts w:ascii="Arial" w:eastAsia="DengXian" w:hAnsi="Arial"/>
                <w:lang w:eastAsia="zh-CN"/>
              </w:rPr>
              <w:t>Nnef_TrafficInfluence</w:t>
            </w:r>
            <w:proofErr w:type="spellEnd"/>
            <w:r w:rsidRPr="00B34B91">
              <w:rPr>
                <w:rFonts w:ascii="Arial" w:eastAsia="DengXian" w:hAnsi="Arial"/>
                <w:lang w:eastAsia="zh-CN"/>
              </w:rPr>
              <w:t xml:space="preserve"> service to accommodate requests from AFs for handling of Headers/Tags according to Table 6.1.2.1-1 from TR 23.700-63. </w:t>
            </w:r>
          </w:p>
          <w:p w14:paraId="765F5470"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Enhance the procedure in clause 4.3.6 of TS 23.502 to provision the handling information to the SMF/UPF</w:t>
            </w:r>
          </w:p>
          <w:p w14:paraId="423739B5"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A new data subset in the Application data set is provisioned in the UDR.</w:t>
            </w:r>
          </w:p>
          <w:p w14:paraId="5BADB9AE"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NEF, PCF, SMF and UPF are enhanced to support the handling of Headers/Tags</w:t>
            </w:r>
          </w:p>
          <w:p w14:paraId="32B93BC0"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UPF profile in NRF is enhanced with the new UPF capability to support the corresponding UPF selection and discovery</w:t>
            </w:r>
          </w:p>
          <w:p w14:paraId="0736120A"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 xml:space="preserve">Enhancing </w:t>
            </w:r>
            <w:proofErr w:type="spellStart"/>
            <w:r w:rsidRPr="00B34B91">
              <w:rPr>
                <w:rFonts w:ascii="Arial" w:eastAsia="DengXian" w:hAnsi="Arial"/>
                <w:lang w:eastAsia="zh-CN"/>
              </w:rPr>
              <w:t>Nupf_EventExposure</w:t>
            </w:r>
            <w:proofErr w:type="spellEnd"/>
            <w:r w:rsidRPr="00B34B91">
              <w:rPr>
                <w:rFonts w:ascii="Arial" w:eastAsia="DengXian" w:hAnsi="Arial"/>
                <w:lang w:eastAsia="zh-CN"/>
              </w:rPr>
              <w:t xml:space="preserve"> for Header/Tag reporting.</w:t>
            </w:r>
          </w:p>
          <w:p w14:paraId="75D7B038" w14:textId="405AF42D" w:rsidR="00CC3B77" w:rsidRDefault="00CC3B77" w:rsidP="00CC3B77">
            <w:pPr>
              <w:pStyle w:val="B2"/>
              <w:spacing w:after="120"/>
              <w:ind w:leftChars="83" w:left="166"/>
              <w:rPr>
                <w:lang w:val="en-US" w:eastAsia="zh-CN"/>
              </w:rPr>
            </w:pPr>
            <w:r w:rsidRPr="00B34B91">
              <w:rPr>
                <w:rFonts w:ascii="Arial" w:eastAsia="DengXian" w:hAnsi="Arial"/>
                <w:lang w:eastAsia="zh-CN"/>
              </w:rPr>
              <w:t>-</w:t>
            </w:r>
            <w:r w:rsidRPr="00B34B91">
              <w:rPr>
                <w:rFonts w:ascii="Arial" w:eastAsia="DengXian" w:hAnsi="Arial"/>
                <w:lang w:eastAsia="zh-CN"/>
              </w:rPr>
              <w:tab/>
              <w:t>Enhancing N4 PFCP rules to instruct reporting of headers/tags handling upon AF request according to option 2 in TR 23.700-63.</w:t>
            </w:r>
          </w:p>
        </w:tc>
      </w:tr>
      <w:tr w:rsidR="00CC3B77" w14:paraId="61E32754" w14:textId="77777777">
        <w:tc>
          <w:tcPr>
            <w:tcW w:w="2694" w:type="dxa"/>
            <w:gridSpan w:val="2"/>
            <w:tcBorders>
              <w:left w:val="single" w:sz="4" w:space="0" w:color="auto"/>
            </w:tcBorders>
          </w:tcPr>
          <w:p w14:paraId="2E9018A5"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690E3A65" w14:textId="77777777" w:rsidR="00CC3B77" w:rsidRDefault="00CC3B77" w:rsidP="00CC3B77">
            <w:pPr>
              <w:pStyle w:val="CRCoverPage"/>
              <w:spacing w:after="0"/>
              <w:rPr>
                <w:sz w:val="8"/>
                <w:szCs w:val="8"/>
              </w:rPr>
            </w:pPr>
          </w:p>
        </w:tc>
      </w:tr>
      <w:tr w:rsidR="00CC3B77" w14:paraId="40BA775F" w14:textId="77777777">
        <w:tc>
          <w:tcPr>
            <w:tcW w:w="2694" w:type="dxa"/>
            <w:gridSpan w:val="2"/>
            <w:tcBorders>
              <w:left w:val="single" w:sz="4" w:space="0" w:color="auto"/>
              <w:bottom w:val="single" w:sz="4" w:space="0" w:color="auto"/>
            </w:tcBorders>
          </w:tcPr>
          <w:p w14:paraId="6268BE45" w14:textId="77777777" w:rsidR="00CC3B77" w:rsidRDefault="00CC3B77" w:rsidP="00CC3B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C0D8DC2" w:rsidR="00CC3B77" w:rsidRDefault="00CC3B77" w:rsidP="00CC3B77">
            <w:pPr>
              <w:pStyle w:val="CRCoverPage"/>
              <w:spacing w:after="0"/>
              <w:ind w:left="100"/>
              <w:rPr>
                <w:lang w:val="en-US"/>
              </w:rPr>
            </w:pPr>
            <w:bookmarkStart w:id="1" w:name="OLE_LINK1"/>
            <w:r>
              <w:t>Header handling Enhancements are not supported</w:t>
            </w:r>
            <w:r>
              <w:rPr>
                <w:rFonts w:hint="eastAsia"/>
                <w:lang w:val="en-US" w:eastAsia="zh-CN"/>
              </w:rPr>
              <w:t>.</w:t>
            </w:r>
            <w:bookmarkEnd w:id="1"/>
          </w:p>
        </w:tc>
      </w:tr>
      <w:tr w:rsidR="00CC3B77" w14:paraId="474A66A7" w14:textId="77777777">
        <w:tc>
          <w:tcPr>
            <w:tcW w:w="2694" w:type="dxa"/>
            <w:gridSpan w:val="2"/>
          </w:tcPr>
          <w:p w14:paraId="4C825ADE" w14:textId="77777777" w:rsidR="00CC3B77" w:rsidRDefault="00CC3B77" w:rsidP="00CC3B77">
            <w:pPr>
              <w:pStyle w:val="CRCoverPage"/>
              <w:spacing w:after="0"/>
              <w:rPr>
                <w:b/>
                <w:i/>
                <w:sz w:val="8"/>
                <w:szCs w:val="8"/>
              </w:rPr>
            </w:pPr>
          </w:p>
        </w:tc>
        <w:tc>
          <w:tcPr>
            <w:tcW w:w="6946" w:type="dxa"/>
            <w:gridSpan w:val="9"/>
          </w:tcPr>
          <w:p w14:paraId="3FE4CAF1" w14:textId="77777777" w:rsidR="00CC3B77" w:rsidRDefault="00CC3B77" w:rsidP="00CC3B77">
            <w:pPr>
              <w:pStyle w:val="CRCoverPage"/>
              <w:spacing w:after="0"/>
              <w:rPr>
                <w:sz w:val="8"/>
                <w:szCs w:val="8"/>
              </w:rPr>
            </w:pPr>
          </w:p>
        </w:tc>
      </w:tr>
      <w:tr w:rsidR="00CC3B77" w14:paraId="75A68E71" w14:textId="77777777">
        <w:tc>
          <w:tcPr>
            <w:tcW w:w="2694" w:type="dxa"/>
            <w:gridSpan w:val="2"/>
            <w:tcBorders>
              <w:top w:val="single" w:sz="4" w:space="0" w:color="auto"/>
              <w:left w:val="single" w:sz="4" w:space="0" w:color="auto"/>
            </w:tcBorders>
          </w:tcPr>
          <w:p w14:paraId="0C50EC1D" w14:textId="77777777" w:rsidR="00CC3B77" w:rsidRDefault="00CC3B77" w:rsidP="00CC3B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06F3C26F" w:rsidR="00CC3B77" w:rsidRDefault="00CC3B77" w:rsidP="00CC3B77">
            <w:pPr>
              <w:pStyle w:val="CRCoverPage"/>
              <w:spacing w:after="0"/>
              <w:ind w:left="100"/>
              <w:rPr>
                <w:lang w:val="en-US" w:eastAsia="zh-CN"/>
              </w:rPr>
            </w:pPr>
            <w:r>
              <w:rPr>
                <w:lang w:val="en-US" w:eastAsia="zh-CN"/>
              </w:rPr>
              <w:t>4.3.6, 4.3.x (new), 5.3.1, 5.3.10, 6.1.3.x (new), 6.2.1.2, 6.2.1.3, 6.2.2.x, 6.3.1</w:t>
            </w:r>
          </w:p>
        </w:tc>
      </w:tr>
      <w:tr w:rsidR="00CC3B77" w14:paraId="4503DE5A" w14:textId="77777777">
        <w:tc>
          <w:tcPr>
            <w:tcW w:w="2694" w:type="dxa"/>
            <w:gridSpan w:val="2"/>
            <w:tcBorders>
              <w:left w:val="single" w:sz="4" w:space="0" w:color="auto"/>
            </w:tcBorders>
          </w:tcPr>
          <w:p w14:paraId="11B36DA7"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2B826906" w14:textId="77777777" w:rsidR="00CC3B77" w:rsidRDefault="00CC3B77" w:rsidP="00CC3B77">
            <w:pPr>
              <w:pStyle w:val="CRCoverPage"/>
              <w:spacing w:after="0"/>
              <w:rPr>
                <w:sz w:val="8"/>
                <w:szCs w:val="8"/>
              </w:rPr>
            </w:pPr>
          </w:p>
        </w:tc>
      </w:tr>
      <w:tr w:rsidR="00CC3B77" w14:paraId="40AAA7FD" w14:textId="77777777">
        <w:tc>
          <w:tcPr>
            <w:tcW w:w="2694" w:type="dxa"/>
            <w:gridSpan w:val="2"/>
            <w:tcBorders>
              <w:left w:val="single" w:sz="4" w:space="0" w:color="auto"/>
            </w:tcBorders>
          </w:tcPr>
          <w:p w14:paraId="4075EE00" w14:textId="77777777" w:rsidR="00CC3B77" w:rsidRDefault="00CC3B77" w:rsidP="00CC3B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CC3B77" w:rsidRDefault="00CC3B77" w:rsidP="00CC3B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CC3B77" w:rsidRDefault="00CC3B77" w:rsidP="00CC3B77">
            <w:pPr>
              <w:pStyle w:val="CRCoverPage"/>
              <w:spacing w:after="0"/>
              <w:jc w:val="center"/>
              <w:rPr>
                <w:b/>
                <w:caps/>
              </w:rPr>
            </w:pPr>
            <w:r>
              <w:rPr>
                <w:b/>
                <w:caps/>
              </w:rPr>
              <w:t>N</w:t>
            </w:r>
          </w:p>
        </w:tc>
        <w:tc>
          <w:tcPr>
            <w:tcW w:w="2977" w:type="dxa"/>
            <w:gridSpan w:val="4"/>
          </w:tcPr>
          <w:p w14:paraId="56DC6AF0" w14:textId="77777777" w:rsidR="00CC3B77" w:rsidRDefault="00CC3B77" w:rsidP="00CC3B77">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CC3B77" w:rsidRDefault="00CC3B77" w:rsidP="00CC3B77">
            <w:pPr>
              <w:pStyle w:val="CRCoverPage"/>
              <w:spacing w:after="0"/>
              <w:ind w:left="99"/>
            </w:pPr>
          </w:p>
        </w:tc>
      </w:tr>
      <w:tr w:rsidR="00CC3B77" w14:paraId="06762EC1" w14:textId="77777777">
        <w:tc>
          <w:tcPr>
            <w:tcW w:w="2694" w:type="dxa"/>
            <w:gridSpan w:val="2"/>
            <w:tcBorders>
              <w:left w:val="single" w:sz="4" w:space="0" w:color="auto"/>
            </w:tcBorders>
          </w:tcPr>
          <w:p w14:paraId="6DFB63A8" w14:textId="77777777" w:rsidR="00CC3B77" w:rsidRDefault="00CC3B77" w:rsidP="00CC3B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CC3B77" w:rsidRDefault="00CC3B77" w:rsidP="00CC3B77">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CC3B77" w:rsidRDefault="00CC3B77" w:rsidP="00CC3B77">
            <w:pPr>
              <w:pStyle w:val="CRCoverPage"/>
              <w:spacing w:after="0"/>
              <w:jc w:val="center"/>
              <w:rPr>
                <w:b/>
                <w:caps/>
                <w:highlight w:val="green"/>
              </w:rPr>
            </w:pPr>
          </w:p>
        </w:tc>
        <w:tc>
          <w:tcPr>
            <w:tcW w:w="2977" w:type="dxa"/>
            <w:gridSpan w:val="4"/>
          </w:tcPr>
          <w:p w14:paraId="4AC3C715" w14:textId="77777777" w:rsidR="00CC3B77" w:rsidRDefault="00CC3B77" w:rsidP="00CC3B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0C7210" w14:textId="2DC3FBCD" w:rsidR="00CC3B77" w:rsidRDefault="00CC3B77" w:rsidP="00CC3B77">
            <w:pPr>
              <w:pStyle w:val="CRCoverPage"/>
              <w:spacing w:after="0"/>
              <w:ind w:left="99"/>
            </w:pPr>
            <w:r>
              <w:t xml:space="preserve">TS 23.501 CR </w:t>
            </w:r>
            <w:r w:rsidRPr="003028E2">
              <w:t>545</w:t>
            </w:r>
            <w:r>
              <w:t xml:space="preserve">4, </w:t>
            </w:r>
          </w:p>
          <w:p w14:paraId="53B94AC4" w14:textId="6E619F09" w:rsidR="00CC3B77" w:rsidRDefault="00CC3B77" w:rsidP="00CC3B77">
            <w:pPr>
              <w:pStyle w:val="CRCoverPage"/>
              <w:spacing w:after="0"/>
              <w:ind w:left="99"/>
            </w:pPr>
            <w:r>
              <w:t xml:space="preserve">TS 23.502 CR </w:t>
            </w:r>
            <w:r w:rsidRPr="000D30F1">
              <w:t>4877</w:t>
            </w:r>
          </w:p>
        </w:tc>
      </w:tr>
      <w:tr w:rsidR="00CC3B77" w14:paraId="0662C4B0" w14:textId="77777777">
        <w:tc>
          <w:tcPr>
            <w:tcW w:w="2694" w:type="dxa"/>
            <w:gridSpan w:val="2"/>
            <w:tcBorders>
              <w:left w:val="single" w:sz="4" w:space="0" w:color="auto"/>
            </w:tcBorders>
          </w:tcPr>
          <w:p w14:paraId="7EEC44A7" w14:textId="77777777" w:rsidR="00CC3B77" w:rsidRDefault="00CC3B77" w:rsidP="00CC3B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CC3B77" w:rsidRDefault="00CC3B77" w:rsidP="00CC3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CC3B77" w:rsidRDefault="00CC3B77" w:rsidP="00CC3B77">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CC3B77" w:rsidRDefault="00CC3B77" w:rsidP="00CC3B77">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1CC77273" w:rsidR="00CC3B77" w:rsidRDefault="00CC3B77" w:rsidP="00CC3B77">
            <w:pPr>
              <w:pStyle w:val="CRCoverPage"/>
              <w:spacing w:after="0"/>
              <w:ind w:left="99"/>
            </w:pPr>
            <w:r>
              <w:t xml:space="preserve">TS/TR … CR ... </w:t>
            </w:r>
          </w:p>
        </w:tc>
      </w:tr>
      <w:tr w:rsidR="00CC3B77" w14:paraId="526D7135" w14:textId="77777777">
        <w:tc>
          <w:tcPr>
            <w:tcW w:w="2694" w:type="dxa"/>
            <w:gridSpan w:val="2"/>
            <w:tcBorders>
              <w:left w:val="single" w:sz="4" w:space="0" w:color="auto"/>
            </w:tcBorders>
          </w:tcPr>
          <w:p w14:paraId="162044DE" w14:textId="77777777" w:rsidR="00CC3B77" w:rsidRDefault="00CC3B77" w:rsidP="00CC3B7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CC3B77" w:rsidRDefault="00CC3B77" w:rsidP="00CC3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CC3B77" w:rsidRDefault="00CC3B77" w:rsidP="00CC3B77">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CC3B77" w:rsidRDefault="00CC3B77" w:rsidP="00CC3B77">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CC3B77" w:rsidRDefault="00CC3B77" w:rsidP="00CC3B77">
            <w:pPr>
              <w:pStyle w:val="CRCoverPage"/>
              <w:spacing w:after="0"/>
              <w:ind w:left="99"/>
            </w:pPr>
            <w:r>
              <w:t xml:space="preserve">TS/TR ... CR ... </w:t>
            </w:r>
          </w:p>
        </w:tc>
      </w:tr>
      <w:tr w:rsidR="00CC3B77" w14:paraId="4A82DBDE" w14:textId="77777777">
        <w:tc>
          <w:tcPr>
            <w:tcW w:w="2694" w:type="dxa"/>
            <w:gridSpan w:val="2"/>
            <w:tcBorders>
              <w:left w:val="single" w:sz="4" w:space="0" w:color="auto"/>
            </w:tcBorders>
          </w:tcPr>
          <w:p w14:paraId="4B9CEC8C" w14:textId="77777777" w:rsidR="00CC3B77" w:rsidRDefault="00CC3B77" w:rsidP="00CC3B77">
            <w:pPr>
              <w:pStyle w:val="CRCoverPage"/>
              <w:spacing w:after="0"/>
              <w:rPr>
                <w:b/>
                <w:i/>
              </w:rPr>
            </w:pPr>
          </w:p>
        </w:tc>
        <w:tc>
          <w:tcPr>
            <w:tcW w:w="6946" w:type="dxa"/>
            <w:gridSpan w:val="9"/>
            <w:tcBorders>
              <w:right w:val="single" w:sz="4" w:space="0" w:color="auto"/>
            </w:tcBorders>
          </w:tcPr>
          <w:p w14:paraId="5E2B9F15" w14:textId="77777777" w:rsidR="00CC3B77" w:rsidRDefault="00CC3B77" w:rsidP="00CC3B77">
            <w:pPr>
              <w:pStyle w:val="CRCoverPage"/>
              <w:spacing w:after="0"/>
            </w:pPr>
          </w:p>
        </w:tc>
      </w:tr>
      <w:tr w:rsidR="00CC3B77" w14:paraId="399EFCAF" w14:textId="77777777">
        <w:tc>
          <w:tcPr>
            <w:tcW w:w="2694" w:type="dxa"/>
            <w:gridSpan w:val="2"/>
            <w:tcBorders>
              <w:left w:val="single" w:sz="4" w:space="0" w:color="auto"/>
              <w:bottom w:val="single" w:sz="4" w:space="0" w:color="auto"/>
            </w:tcBorders>
          </w:tcPr>
          <w:p w14:paraId="1939BB6D" w14:textId="77777777" w:rsidR="00CC3B77" w:rsidRDefault="00CC3B77" w:rsidP="00CC3B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CC3B77" w:rsidRDefault="00CC3B77" w:rsidP="00CC3B77">
            <w:pPr>
              <w:pStyle w:val="CRCoverPage"/>
              <w:spacing w:after="0"/>
              <w:ind w:left="100"/>
            </w:pPr>
          </w:p>
        </w:tc>
      </w:tr>
      <w:tr w:rsidR="00CC3B77" w14:paraId="556BFA53" w14:textId="77777777">
        <w:tc>
          <w:tcPr>
            <w:tcW w:w="2694" w:type="dxa"/>
            <w:gridSpan w:val="2"/>
            <w:tcBorders>
              <w:top w:val="single" w:sz="4" w:space="0" w:color="auto"/>
              <w:bottom w:val="single" w:sz="4" w:space="0" w:color="auto"/>
            </w:tcBorders>
          </w:tcPr>
          <w:p w14:paraId="23508CC2" w14:textId="77777777" w:rsidR="00CC3B77" w:rsidRDefault="00CC3B77" w:rsidP="00CC3B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CC3B77" w:rsidRDefault="00CC3B77" w:rsidP="00CC3B77">
            <w:pPr>
              <w:pStyle w:val="CRCoverPage"/>
              <w:spacing w:after="0"/>
              <w:ind w:left="100"/>
              <w:rPr>
                <w:sz w:val="8"/>
                <w:szCs w:val="8"/>
              </w:rPr>
            </w:pPr>
          </w:p>
        </w:tc>
      </w:tr>
      <w:tr w:rsidR="00CC3B77" w14:paraId="1CA64E70" w14:textId="77777777">
        <w:tc>
          <w:tcPr>
            <w:tcW w:w="2694" w:type="dxa"/>
            <w:gridSpan w:val="2"/>
            <w:tcBorders>
              <w:top w:val="single" w:sz="4" w:space="0" w:color="auto"/>
              <w:left w:val="single" w:sz="4" w:space="0" w:color="auto"/>
              <w:bottom w:val="single" w:sz="4" w:space="0" w:color="auto"/>
            </w:tcBorders>
          </w:tcPr>
          <w:p w14:paraId="2A6F262F" w14:textId="2A7E780D" w:rsidR="00CC3B77" w:rsidRDefault="00CC3B77" w:rsidP="00CC3B77">
            <w:pPr>
              <w:pStyle w:val="CRCoverPage"/>
              <w:tabs>
                <w:tab w:val="right" w:pos="2184"/>
              </w:tabs>
              <w:spacing w:after="0"/>
              <w:rPr>
                <w:b/>
                <w:i/>
              </w:rPr>
            </w:pPr>
            <w:proofErr w:type="spellStart"/>
            <w:r>
              <w:rPr>
                <w:b/>
                <w:i/>
              </w:rPr>
              <w:t>This’CR's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CC3B77" w:rsidRDefault="00CC3B77" w:rsidP="00CC3B77">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D00516B" w14:textId="069A12AA" w:rsidR="00A16A28" w:rsidRPr="003D4ABF" w:rsidRDefault="00A16A28" w:rsidP="00A16A28">
      <w:pPr>
        <w:pStyle w:val="Heading3"/>
      </w:pPr>
      <w:bookmarkStart w:id="20" w:name="_CR4_3_3_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4.3.6</w:t>
      </w:r>
      <w:r w:rsidRPr="003D4ABF">
        <w:rPr>
          <w:rFonts w:eastAsia="SimSun"/>
        </w:rPr>
        <w:tab/>
      </w:r>
      <w:r w:rsidRPr="003D4ABF">
        <w:t>Support for session management related network capability exposure</w:t>
      </w:r>
    </w:p>
    <w:p w14:paraId="00405004" w14:textId="77777777" w:rsidR="00A16A28" w:rsidRPr="003D4ABF" w:rsidRDefault="00A16A28" w:rsidP="00A16A28">
      <w:r w:rsidRPr="003D4ABF">
        <w:t>Support for network capability exposure enables an AF (e.g. an external ASP) to request the following session management related policy control functionality from the NEF:</w:t>
      </w:r>
    </w:p>
    <w:p w14:paraId="3E4A4A46" w14:textId="77777777" w:rsidR="00A16A28" w:rsidRPr="003D4ABF" w:rsidRDefault="00A16A28" w:rsidP="00A16A28">
      <w:pPr>
        <w:pStyle w:val="B1"/>
      </w:pPr>
      <w:r w:rsidRPr="003D4ABF">
        <w:t>-</w:t>
      </w:r>
      <w:r w:rsidRPr="003D4ABF">
        <w:tab/>
        <w:t>Set or change a chargeable party at AF session setup (see clause 4.15.6.4 and 4.15.6.5 of TS</w:t>
      </w:r>
      <w:r>
        <w:t> </w:t>
      </w:r>
      <w:r w:rsidRPr="003D4ABF">
        <w:t>23.502</w:t>
      </w:r>
      <w:r>
        <w:t> </w:t>
      </w:r>
      <w:r w:rsidRPr="003D4ABF">
        <w:t>[3]</w:t>
      </w:r>
      <w:proofErr w:type="gramStart"/>
      <w:r w:rsidRPr="003D4ABF">
        <w:t>);</w:t>
      </w:r>
      <w:proofErr w:type="gramEnd"/>
    </w:p>
    <w:p w14:paraId="43102856" w14:textId="77777777" w:rsidR="00A16A28" w:rsidRPr="003D4ABF" w:rsidRDefault="00A16A28" w:rsidP="00A16A28">
      <w:pPr>
        <w:pStyle w:val="B1"/>
      </w:pPr>
      <w:r w:rsidRPr="003D4ABF">
        <w:t>-</w:t>
      </w:r>
      <w:r w:rsidRPr="003D4ABF">
        <w:tab/>
        <w:t>Set up an AF session with required QoS (see clause 4.15.6.6 of TS</w:t>
      </w:r>
      <w:r>
        <w:t> </w:t>
      </w:r>
      <w:r w:rsidRPr="003D4ABF">
        <w:t>23.502</w:t>
      </w:r>
      <w:r>
        <w:t> </w:t>
      </w:r>
      <w:r w:rsidRPr="003D4ABF">
        <w:t>[3]</w:t>
      </w:r>
      <w:r>
        <w:t xml:space="preserve"> and clause 6.1.3.22</w:t>
      </w:r>
      <w:proofErr w:type="gramStart"/>
      <w:r w:rsidRPr="003D4ABF">
        <w:t>);</w:t>
      </w:r>
      <w:proofErr w:type="gramEnd"/>
    </w:p>
    <w:p w14:paraId="5DE8495A" w14:textId="77777777" w:rsidR="00A16A28" w:rsidRDefault="00A16A28" w:rsidP="00A16A28">
      <w:pPr>
        <w:pStyle w:val="B1"/>
      </w:pPr>
      <w:r>
        <w:t>-</w:t>
      </w:r>
      <w:r>
        <w:tab/>
        <w:t>Request QoS, traffic characteristics provisioning and performance monitoring for an individual UE or a group of UEs (see clause 4.15.6.14 of TS 23.502 [3]</w:t>
      </w:r>
      <w:proofErr w:type="gramStart"/>
      <w:r>
        <w:t>);</w:t>
      </w:r>
      <w:proofErr w:type="gramEnd"/>
    </w:p>
    <w:p w14:paraId="3352E0EE" w14:textId="77777777" w:rsidR="00A16A28" w:rsidRPr="003D4ABF" w:rsidRDefault="00A16A28" w:rsidP="00A16A28">
      <w:pPr>
        <w:pStyle w:val="B1"/>
      </w:pPr>
      <w:r w:rsidRPr="003D4ABF">
        <w:t>-</w:t>
      </w:r>
      <w:r w:rsidRPr="003D4ABF">
        <w:tab/>
        <w:t>Transfer of traffic characteristics of Time Sensitive Communication from the TSN AF (see clause 6.1.3.23)</w:t>
      </w:r>
      <w:r>
        <w:t xml:space="preserve"> or from the TSCTSF (see clause 6.1.3.23a</w:t>
      </w:r>
      <w:proofErr w:type="gramStart"/>
      <w:r>
        <w:t>);</w:t>
      </w:r>
      <w:proofErr w:type="gramEnd"/>
    </w:p>
    <w:p w14:paraId="0D8BDF22" w14:textId="77777777" w:rsidR="00A16A28" w:rsidRPr="003D4ABF" w:rsidRDefault="00A16A28" w:rsidP="00A16A28">
      <w:pPr>
        <w:pStyle w:val="B1"/>
      </w:pPr>
      <w:r w:rsidRPr="003D4ABF">
        <w:t>-</w:t>
      </w:r>
      <w:r w:rsidRPr="003D4ABF">
        <w:tab/>
        <w:t>Set up a time synchronization service</w:t>
      </w:r>
      <w:r>
        <w:t xml:space="preserve"> from the TSCTSF</w:t>
      </w:r>
      <w:r w:rsidRPr="003D4ABF">
        <w:t xml:space="preserve"> (see clause</w:t>
      </w:r>
      <w:r>
        <w:t> </w:t>
      </w:r>
      <w:r w:rsidRPr="003D4ABF">
        <w:t>5.27.1.8</w:t>
      </w:r>
      <w:r>
        <w:t xml:space="preserve"> </w:t>
      </w:r>
      <w:r w:rsidRPr="003D4ABF">
        <w:t>of TS</w:t>
      </w:r>
      <w:r>
        <w:t> </w:t>
      </w:r>
      <w:r w:rsidRPr="003D4ABF">
        <w:t>23.501</w:t>
      </w:r>
      <w:r>
        <w:t> </w:t>
      </w:r>
      <w:r w:rsidRPr="003D4ABF">
        <w:t>[2]</w:t>
      </w:r>
      <w:r>
        <w:t>,</w:t>
      </w:r>
      <w:r w:rsidRPr="003D4ABF">
        <w:t xml:space="preserve"> clause 4.15.9 of TS</w:t>
      </w:r>
      <w:r>
        <w:t> </w:t>
      </w:r>
      <w:r w:rsidRPr="003D4ABF">
        <w:t>23.502</w:t>
      </w:r>
      <w:r>
        <w:t> </w:t>
      </w:r>
      <w:r w:rsidRPr="003D4ABF">
        <w:t>[3]</w:t>
      </w:r>
      <w:r>
        <w:t xml:space="preserve"> and clause 6.1.3.23a</w:t>
      </w:r>
      <w:proofErr w:type="gramStart"/>
      <w:r w:rsidRPr="003D4ABF">
        <w:t>)</w:t>
      </w:r>
      <w:r>
        <w:t>;</w:t>
      </w:r>
      <w:proofErr w:type="gramEnd"/>
    </w:p>
    <w:p w14:paraId="49FBD891" w14:textId="77777777" w:rsidR="00A16A28" w:rsidRDefault="00A16A28" w:rsidP="00A16A28">
      <w:pPr>
        <w:pStyle w:val="B1"/>
      </w:pPr>
      <w:bookmarkStart w:id="21" w:name="_CR4_3_7"/>
      <w:bookmarkEnd w:id="21"/>
      <w:r>
        <w:t>-</w:t>
      </w:r>
      <w:r>
        <w:tab/>
        <w:t>Application Function influence on traffic routing, as defined in clauses 4.3.7 and 6.1.3.14, as well as in clause 5.6.7 of TS 23.501 [2</w:t>
      </w:r>
      <w:proofErr w:type="gramStart"/>
      <w:r>
        <w:t>];</w:t>
      </w:r>
      <w:proofErr w:type="gramEnd"/>
    </w:p>
    <w:p w14:paraId="5DB01BE0" w14:textId="77777777" w:rsidR="00A16A28" w:rsidRDefault="00A16A28" w:rsidP="00A16A28">
      <w:pPr>
        <w:pStyle w:val="B1"/>
        <w:rPr>
          <w:ins w:id="22" w:author="Ericsson" w:date="2024-07-15T15:12:00Z"/>
        </w:rPr>
      </w:pPr>
      <w:r>
        <w:t>-</w:t>
      </w:r>
      <w:r>
        <w:tab/>
        <w:t>Application Function influence on Service Function Chaining, as defined in clauses 4.3.7 and 6.1.3.14, as well as in clause 5.6.16 of TS 23.501 [2].</w:t>
      </w:r>
    </w:p>
    <w:p w14:paraId="2182A67A" w14:textId="2F255100" w:rsidR="00A16A28" w:rsidRDefault="00A16A28" w:rsidP="00A16A28">
      <w:pPr>
        <w:pStyle w:val="B1"/>
        <w:rPr>
          <w:ins w:id="23" w:author="Ericsson" w:date="2024-07-15T15:15:00Z"/>
        </w:rPr>
      </w:pPr>
      <w:ins w:id="24" w:author="Ericsson" w:date="2024-07-15T15:12:00Z">
        <w:r>
          <w:t>-</w:t>
        </w:r>
        <w:r>
          <w:tab/>
        </w:r>
      </w:ins>
      <w:ins w:id="25" w:author="Ericsson-MH2" w:date="2024-08-07T17:21:00Z">
        <w:r w:rsidR="00A72088">
          <w:t xml:space="preserve">Application Function influence on Handling of </w:t>
        </w:r>
      </w:ins>
      <w:ins w:id="26" w:author="Ericsson-MH3" w:date="2024-08-22T13:45:00Z" w16du:dateUtc="2024-08-22T11:45:00Z">
        <w:r w:rsidR="009D73F2">
          <w:t xml:space="preserve">Payload </w:t>
        </w:r>
      </w:ins>
      <w:ins w:id="27" w:author="Ericsson-MH2" w:date="2024-08-07T17:21:00Z">
        <w:r w:rsidR="00A72088">
          <w:t>Headers</w:t>
        </w:r>
      </w:ins>
      <w:ins w:id="28" w:author="Ericsson-MH3" w:date="2024-08-23T00:04:00Z" w16du:dateUtc="2024-08-22T22:04:00Z">
        <w:r w:rsidR="007C5C68">
          <w:t xml:space="preserve"> </w:t>
        </w:r>
      </w:ins>
      <w:ins w:id="29" w:author="Ericsson-MH2" w:date="2024-08-07T17:21:00Z">
        <w:r w:rsidR="00A72088">
          <w:t xml:space="preserve">as defined </w:t>
        </w:r>
        <w:r w:rsidR="00A72088" w:rsidRPr="00377FA2">
          <w:t>in clauses 4.3.x and 6.1.3.x,</w:t>
        </w:r>
        <w:r w:rsidR="00A72088">
          <w:t xml:space="preserve"> as well as in clause 5.6.x of TS 23.501 [2].</w:t>
        </w:r>
      </w:ins>
    </w:p>
    <w:p w14:paraId="2BF1C12F" w14:textId="53E6A1A4" w:rsidR="00C51E43" w:rsidRPr="006D7C73" w:rsidDel="00C51E43" w:rsidRDefault="00C51E43" w:rsidP="00377FA2">
      <w:pPr>
        <w:pBdr>
          <w:top w:val="single" w:sz="4" w:space="1" w:color="auto"/>
          <w:left w:val="single" w:sz="4" w:space="4" w:color="auto"/>
          <w:bottom w:val="single" w:sz="4" w:space="1" w:color="auto"/>
          <w:right w:val="single" w:sz="4" w:space="4" w:color="auto"/>
        </w:pBdr>
        <w:shd w:val="clear" w:color="auto" w:fill="FFFF00"/>
        <w:jc w:val="center"/>
        <w:outlineLvl w:val="0"/>
        <w:rPr>
          <w:del w:id="30" w:author="Ericsson" w:date="2024-07-15T15:16: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20C1FDA2" w14:textId="17B09B6D" w:rsidR="006D7C73" w:rsidRDefault="006D7C73" w:rsidP="006D7C73">
      <w:pPr>
        <w:pStyle w:val="Heading3"/>
        <w:ind w:left="0" w:firstLine="0"/>
        <w:rPr>
          <w:ins w:id="31" w:author="Ericsson-MH2" w:date="2024-08-07T17:20:00Z"/>
        </w:rPr>
      </w:pPr>
      <w:ins w:id="32" w:author="Ericsson-MH2" w:date="2024-08-07T17:20:00Z">
        <w:r>
          <w:t xml:space="preserve">4.3.x Handling of </w:t>
        </w:r>
      </w:ins>
      <w:ins w:id="33" w:author="Ericsson-MH3" w:date="2024-08-22T13:45:00Z" w16du:dateUtc="2024-08-22T11:45:00Z">
        <w:r w:rsidR="009D73F2">
          <w:t xml:space="preserve">Payload </w:t>
        </w:r>
      </w:ins>
      <w:ins w:id="34" w:author="Ericsson-MH2" w:date="2024-08-07T17:20:00Z">
        <w:r>
          <w:t>Headers</w:t>
        </w:r>
      </w:ins>
    </w:p>
    <w:p w14:paraId="4D2BEF04" w14:textId="39834142" w:rsidR="006D7C73" w:rsidRPr="00EE6104" w:rsidRDefault="006D7C73" w:rsidP="006D7C73">
      <w:pPr>
        <w:rPr>
          <w:ins w:id="35" w:author="Ericsson-MH2" w:date="2024-08-07T17:20:00Z"/>
        </w:rPr>
      </w:pPr>
      <w:ins w:id="36" w:author="Ericsson-MH2" w:date="2024-08-07T17:20:00Z">
        <w:r>
          <w:t xml:space="preserve">Handling of </w:t>
        </w:r>
      </w:ins>
      <w:ins w:id="37" w:author="Ericsson-MH3" w:date="2024-08-22T13:45:00Z" w16du:dateUtc="2024-08-22T11:45:00Z">
        <w:r w:rsidR="009D73F2">
          <w:t xml:space="preserve">Payload </w:t>
        </w:r>
      </w:ins>
      <w:ins w:id="38" w:author="Ericsson-MH2" w:date="2024-08-07T17:20:00Z">
        <w:r>
          <w:t>Headers</w:t>
        </w:r>
      </w:ins>
      <w:ins w:id="39" w:author="Ericsson-MH3" w:date="2024-08-23T00:04:00Z" w16du:dateUtc="2024-08-22T22:04:00Z">
        <w:r w:rsidR="007C5C68">
          <w:t xml:space="preserve"> </w:t>
        </w:r>
      </w:ins>
      <w:ins w:id="40" w:author="Ericsson-MH2" w:date="2024-08-07T17:20:00Z">
        <w:r>
          <w:t xml:space="preserve">refers to the capability to activate/deactivate </w:t>
        </w:r>
      </w:ins>
      <w:ins w:id="41" w:author="Ericsson-MH3" w:date="2024-08-23T00:06:00Z" w16du:dateUtc="2024-08-22T22:06:00Z">
        <w:r w:rsidR="007C5C68">
          <w:t>header</w:t>
        </w:r>
      </w:ins>
      <w:ins w:id="42" w:author="Ericsson-MH3" w:date="2024-08-23T00:05:00Z" w16du:dateUtc="2024-08-22T22:05:00Z">
        <w:r w:rsidR="007C5C68">
          <w:t xml:space="preserve"> </w:t>
        </w:r>
      </w:ins>
      <w:ins w:id="43" w:author="Ericsson-MH2" w:date="2024-08-07T17:20:00Z">
        <w:r>
          <w:t xml:space="preserve">handling policies (e.g. insert header) according to Application influence on </w:t>
        </w:r>
      </w:ins>
      <w:ins w:id="44" w:author="Ericsson-MH3" w:date="2024-08-22T13:45:00Z" w16du:dateUtc="2024-08-22T11:45:00Z">
        <w:r w:rsidR="009D73F2">
          <w:t>H</w:t>
        </w:r>
      </w:ins>
      <w:ins w:id="45" w:author="Ericsson-MH2" w:date="2024-08-07T17:20:00Z">
        <w:r>
          <w:t xml:space="preserve">andling of </w:t>
        </w:r>
      </w:ins>
      <w:ins w:id="46" w:author="Ericsson-MH3" w:date="2024-08-22T13:45:00Z" w16du:dateUtc="2024-08-22T11:45:00Z">
        <w:r w:rsidR="009D73F2">
          <w:t xml:space="preserve">Payload </w:t>
        </w:r>
      </w:ins>
      <w:ins w:id="47" w:author="Ericsson-MH3" w:date="2024-08-22T13:46:00Z" w16du:dateUtc="2024-08-22T11:46:00Z">
        <w:r w:rsidR="009D73F2">
          <w:t>H</w:t>
        </w:r>
      </w:ins>
      <w:ins w:id="48" w:author="Ericsson-MH2" w:date="2024-08-07T17:20:00Z">
        <w:r>
          <w:t>eaders</w:t>
        </w:r>
      </w:ins>
      <w:ins w:id="49" w:author="Ericsson-MH3" w:date="2024-08-23T00:06:00Z" w16du:dateUtc="2024-08-22T22:06:00Z">
        <w:r w:rsidR="007C5C68">
          <w:t xml:space="preserve"> </w:t>
        </w:r>
      </w:ins>
      <w:ins w:id="50" w:author="Ericsson-MH2" w:date="2024-08-07T17:20:00Z">
        <w:r>
          <w:t xml:space="preserve">as described in 5.6.x of </w:t>
        </w:r>
        <w:r w:rsidRPr="00D27223">
          <w:t>TS</w:t>
        </w:r>
        <w:r>
          <w:t xml:space="preserve"> 23.501 [2]. This is </w:t>
        </w:r>
      </w:ins>
      <w:ins w:id="51" w:author="Ericsson-MH3" w:date="2024-08-22T13:46:00Z" w16du:dateUtc="2024-08-22T11:46:00Z">
        <w:r w:rsidR="009D73F2">
          <w:t xml:space="preserve">only </w:t>
        </w:r>
      </w:ins>
      <w:ins w:id="52" w:author="Ericsson-MH2" w:date="2024-08-07T17:20:00Z">
        <w:r>
          <w:t>supported in non-roaming and home-routed scenarios</w:t>
        </w:r>
        <w:del w:id="53" w:author="Ericsson-MH3" w:date="2024-08-22T13:46:00Z" w16du:dateUtc="2024-08-22T11:46:00Z">
          <w:r w:rsidDel="009D73F2">
            <w:delText xml:space="preserve"> only</w:delText>
          </w:r>
        </w:del>
        <w:r>
          <w:t>.</w:t>
        </w:r>
      </w:ins>
    </w:p>
    <w:p w14:paraId="44EFBDEE" w14:textId="77777777" w:rsidR="00C51E43" w:rsidRPr="00C51E43" w:rsidRDefault="00C51E43" w:rsidP="00377FA2"/>
    <w:p w14:paraId="58C8906D" w14:textId="313541BD" w:rsidR="00BF73A1" w:rsidRDefault="00BF73A1" w:rsidP="00BF7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A63DF96" w14:textId="3A571AE1" w:rsidR="008C702C" w:rsidDel="00E4387A" w:rsidRDefault="008C702C" w:rsidP="00BF73A1">
      <w:pPr>
        <w:pStyle w:val="NO"/>
        <w:ind w:left="0" w:firstLine="0"/>
        <w:rPr>
          <w:del w:id="54" w:author="Ericsson" w:date="2024-07-15T16:39:00Z"/>
        </w:rPr>
      </w:pPr>
    </w:p>
    <w:p w14:paraId="7BD00669" w14:textId="0375985F" w:rsidR="00BF73A1" w:rsidDel="00E4387A" w:rsidRDefault="00BF73A1" w:rsidP="00BF73A1">
      <w:pPr>
        <w:pStyle w:val="NO"/>
        <w:ind w:left="0" w:firstLine="0"/>
        <w:rPr>
          <w:del w:id="55" w:author="Ericsson" w:date="2024-07-15T16:39:00Z"/>
        </w:rPr>
      </w:pPr>
    </w:p>
    <w:p w14:paraId="228EE117" w14:textId="77777777" w:rsidR="00BF73A1" w:rsidRPr="003D4ABF" w:rsidRDefault="00BF73A1" w:rsidP="00BF73A1">
      <w:pPr>
        <w:pStyle w:val="Heading3"/>
      </w:pPr>
      <w:bookmarkStart w:id="56" w:name="_Toc19197303"/>
      <w:bookmarkStart w:id="57" w:name="_Toc27896456"/>
      <w:bookmarkStart w:id="58" w:name="_Toc36192624"/>
      <w:bookmarkStart w:id="59" w:name="_Toc37076355"/>
      <w:bookmarkStart w:id="60" w:name="_Toc45194801"/>
      <w:bookmarkStart w:id="61" w:name="_Toc47594213"/>
      <w:bookmarkStart w:id="62" w:name="_Toc51836844"/>
      <w:bookmarkStart w:id="63" w:name="_Toc170198845"/>
      <w:r w:rsidRPr="003D4ABF">
        <w:t>5.3.1</w:t>
      </w:r>
      <w:r w:rsidRPr="003D4ABF">
        <w:tab/>
        <w:t>Interactions between PCF and AF</w:t>
      </w:r>
      <w:bookmarkEnd w:id="56"/>
      <w:bookmarkEnd w:id="57"/>
      <w:bookmarkEnd w:id="58"/>
      <w:bookmarkEnd w:id="59"/>
      <w:bookmarkEnd w:id="60"/>
      <w:bookmarkEnd w:id="61"/>
      <w:bookmarkEnd w:id="62"/>
      <w:bookmarkEnd w:id="63"/>
    </w:p>
    <w:p w14:paraId="5E5DEE85" w14:textId="77777777" w:rsidR="00BF73A1" w:rsidRPr="003D4ABF" w:rsidRDefault="00BF73A1" w:rsidP="00BF73A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w:t>
      </w:r>
      <w:proofErr w:type="gramStart"/>
      <w:r w:rsidRPr="003D4ABF">
        <w:rPr>
          <w:rFonts w:eastAsia="DengXian"/>
        </w:rPr>
        <w:t>application level</w:t>
      </w:r>
      <w:proofErr w:type="gramEnd"/>
      <w:r w:rsidRPr="003D4ABF">
        <w:rPr>
          <w:rFonts w:eastAsia="DengXian"/>
        </w:rPr>
        <w:t xml:space="preserve">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549442E0"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 xml:space="preserve">IP filter information or Ethernet packet filter information to identify the service data flow for policy control and/or differentiated </w:t>
      </w:r>
      <w:proofErr w:type="gramStart"/>
      <w:r w:rsidRPr="003D4ABF">
        <w:rPr>
          <w:rFonts w:eastAsia="DengXian"/>
          <w:lang w:eastAsia="ja-JP"/>
        </w:rPr>
        <w:t>charging;</w:t>
      </w:r>
      <w:proofErr w:type="gramEnd"/>
    </w:p>
    <w:p w14:paraId="56D66E0E"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 xml:space="preserve">media/application bandwidth requirements for QoS </w:t>
      </w:r>
      <w:proofErr w:type="gramStart"/>
      <w:r w:rsidRPr="003D4ABF">
        <w:rPr>
          <w:rFonts w:eastAsia="DengXian"/>
          <w:lang w:eastAsia="ja-JP"/>
        </w:rPr>
        <w:t>control;</w:t>
      </w:r>
      <w:proofErr w:type="gramEnd"/>
    </w:p>
    <w:p w14:paraId="7B48F163"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38616F28" w14:textId="77777777" w:rsidR="00BF73A1" w:rsidRPr="003D4ABF" w:rsidRDefault="00BF73A1" w:rsidP="00BF73A1">
      <w:pPr>
        <w:pStyle w:val="B2"/>
        <w:rPr>
          <w:rFonts w:eastAsia="DengXian"/>
          <w:lang w:eastAsia="ja-JP"/>
        </w:rPr>
      </w:pPr>
      <w:r w:rsidRPr="003D4ABF">
        <w:rPr>
          <w:rFonts w:eastAsia="DengXian"/>
          <w:lang w:eastAsia="ja-JP"/>
        </w:rPr>
        <w:lastRenderedPageBreak/>
        <w:t>-</w:t>
      </w:r>
      <w:r w:rsidRPr="003D4ABF">
        <w:rPr>
          <w:rFonts w:eastAsia="DengXian"/>
          <w:lang w:eastAsia="ja-JP"/>
        </w:rPr>
        <w:tab/>
        <w:t xml:space="preserve">the sponsor's </w:t>
      </w:r>
      <w:proofErr w:type="gramStart"/>
      <w:r w:rsidRPr="003D4ABF">
        <w:rPr>
          <w:rFonts w:eastAsia="DengXian"/>
          <w:lang w:eastAsia="ja-JP"/>
        </w:rPr>
        <w:t>identification;</w:t>
      </w:r>
      <w:proofErr w:type="gramEnd"/>
    </w:p>
    <w:p w14:paraId="0CF225AE" w14:textId="77777777" w:rsidR="00BF73A1" w:rsidRPr="003D4ABF" w:rsidRDefault="00BF73A1" w:rsidP="00BF73A1">
      <w:pPr>
        <w:pStyle w:val="B2"/>
        <w:rPr>
          <w:rFonts w:eastAsia="DengXian"/>
          <w:lang w:eastAsia="ja-JP"/>
        </w:rPr>
      </w:pPr>
      <w:r w:rsidRPr="003D4ABF">
        <w:rPr>
          <w:rFonts w:eastAsia="DengXian"/>
          <w:lang w:eastAsia="ja-JP"/>
        </w:rPr>
        <w:t>-</w:t>
      </w:r>
      <w:r w:rsidRPr="003D4ABF">
        <w:rPr>
          <w:rFonts w:eastAsia="DengXian"/>
          <w:lang w:eastAsia="ja-JP"/>
        </w:rPr>
        <w:tab/>
        <w:t xml:space="preserve">optionally, a usage threshold and whether the PCF reports these events to the </w:t>
      </w:r>
      <w:proofErr w:type="gramStart"/>
      <w:r w:rsidRPr="003D4ABF">
        <w:rPr>
          <w:rFonts w:eastAsia="DengXian"/>
          <w:lang w:eastAsia="ja-JP"/>
        </w:rPr>
        <w:t>AF;</w:t>
      </w:r>
      <w:proofErr w:type="gramEnd"/>
    </w:p>
    <w:p w14:paraId="409C3703" w14:textId="77777777" w:rsidR="00BF73A1" w:rsidRPr="003D4ABF" w:rsidRDefault="00BF73A1" w:rsidP="00BF73A1">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roofErr w:type="gramStart"/>
      <w:r w:rsidRPr="003D4ABF">
        <w:rPr>
          <w:rFonts w:eastAsia="DengXian"/>
          <w:lang w:eastAsia="ja-JP"/>
        </w:rPr>
        <w:t>);</w:t>
      </w:r>
      <w:proofErr w:type="gramEnd"/>
    </w:p>
    <w:p w14:paraId="43F74DC6" w14:textId="77777777" w:rsidR="00BF73A1" w:rsidRPr="003D4ABF" w:rsidRDefault="00BF73A1" w:rsidP="00BF73A1">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roofErr w:type="gramStart"/>
      <w:r w:rsidRPr="003D4ABF">
        <w:t>];</w:t>
      </w:r>
      <w:proofErr w:type="gramEnd"/>
    </w:p>
    <w:p w14:paraId="016F7D0D" w14:textId="77777777" w:rsidR="00BF73A1" w:rsidRDefault="00BF73A1" w:rsidP="00BF73A1">
      <w:pPr>
        <w:pStyle w:val="B1"/>
        <w:rPr>
          <w:ins w:id="64" w:author="Ericsson" w:date="2024-07-15T16:41:00Z"/>
          <w:rFonts w:eastAsia="DengXian"/>
          <w:lang w:eastAsia="zh-CN"/>
        </w:rPr>
      </w:pPr>
      <w:r>
        <w:rPr>
          <w:rFonts w:eastAsia="DengXian"/>
          <w:lang w:eastAsia="zh-CN"/>
        </w:rPr>
        <w:t>-</w:t>
      </w:r>
      <w:r>
        <w:rPr>
          <w:rFonts w:eastAsia="DengXian"/>
          <w:lang w:eastAsia="zh-CN"/>
        </w:rPr>
        <w:tab/>
        <w:t>information required to enable Application Function influence on Service Function Chaining as defined in clause 5.6.16 of TS 23.501 [2</w:t>
      </w:r>
      <w:proofErr w:type="gramStart"/>
      <w:r>
        <w:rPr>
          <w:rFonts w:eastAsia="DengXian"/>
          <w:lang w:eastAsia="zh-CN"/>
        </w:rPr>
        <w:t>];</w:t>
      </w:r>
      <w:proofErr w:type="gramEnd"/>
    </w:p>
    <w:p w14:paraId="0EDDB347" w14:textId="37FFCA76" w:rsidR="00BB2F92" w:rsidRDefault="00BB2F92" w:rsidP="00BF73A1">
      <w:pPr>
        <w:pStyle w:val="B1"/>
        <w:rPr>
          <w:rFonts w:eastAsia="DengXian"/>
          <w:lang w:eastAsia="zh-CN"/>
        </w:rPr>
      </w:pPr>
      <w:ins w:id="65" w:author="Ericsson" w:date="2024-07-15T16:41:00Z">
        <w:r w:rsidRPr="003D4ABF">
          <w:rPr>
            <w:rFonts w:eastAsia="DengXian"/>
            <w:lang w:eastAsia="zh-CN"/>
          </w:rPr>
          <w:t>-</w:t>
        </w:r>
        <w:r w:rsidRPr="003D4ABF">
          <w:rPr>
            <w:rFonts w:eastAsia="DengXian"/>
            <w:lang w:eastAsia="zh-CN"/>
          </w:rPr>
          <w:tab/>
        </w:r>
      </w:ins>
      <w:ins w:id="66" w:author="Ericsson-MH2" w:date="2024-08-07T17:21:00Z">
        <w:r w:rsidR="00DB24C6" w:rsidRPr="003D4ABF">
          <w:rPr>
            <w:rFonts w:eastAsia="DengXian"/>
            <w:lang w:eastAsia="zh-CN"/>
          </w:rPr>
          <w:t xml:space="preserve">information </w:t>
        </w:r>
        <w:r w:rsidR="00DB24C6" w:rsidRPr="003D4ABF">
          <w:rPr>
            <w:rFonts w:eastAsia="DengXian"/>
            <w:lang w:eastAsia="ja-JP"/>
          </w:rPr>
          <w:t>required</w:t>
        </w:r>
        <w:r w:rsidR="00DB24C6" w:rsidRPr="003D4ABF">
          <w:rPr>
            <w:rFonts w:eastAsia="DengXian"/>
            <w:lang w:eastAsia="zh-CN"/>
          </w:rPr>
          <w:t xml:space="preserve"> to enable </w:t>
        </w:r>
        <w:r w:rsidR="00DB24C6" w:rsidRPr="003D4ABF">
          <w:t xml:space="preserve">Application Function influence on </w:t>
        </w:r>
      </w:ins>
      <w:ins w:id="67" w:author="Ericsson-MH3" w:date="2024-08-22T13:46:00Z" w16du:dateUtc="2024-08-22T11:46:00Z">
        <w:r w:rsidR="009D73F2">
          <w:t>H</w:t>
        </w:r>
      </w:ins>
      <w:ins w:id="68" w:author="Ericsson-MH2" w:date="2024-08-07T17:21:00Z">
        <w:r w:rsidR="00DB24C6">
          <w:t xml:space="preserve">andling of </w:t>
        </w:r>
      </w:ins>
      <w:ins w:id="69" w:author="Ericsson-MH3" w:date="2024-08-22T13:46:00Z" w16du:dateUtc="2024-08-22T11:46:00Z">
        <w:r w:rsidR="009D73F2">
          <w:t>Payload H</w:t>
        </w:r>
      </w:ins>
      <w:ins w:id="70" w:author="Ericsson-MH2" w:date="2024-08-07T17:21:00Z">
        <w:r w:rsidR="00DB24C6">
          <w:t>eaders</w:t>
        </w:r>
      </w:ins>
      <w:ins w:id="71" w:author="Ericsson-MH3" w:date="2024-08-23T00:07:00Z" w16du:dateUtc="2024-08-22T22:07:00Z">
        <w:r w:rsidR="007C5C68">
          <w:t xml:space="preserve"> </w:t>
        </w:r>
      </w:ins>
      <w:ins w:id="72" w:author="Ericsson-MH2" w:date="2024-08-07T17:21:00Z">
        <w:r w:rsidR="00DB24C6" w:rsidRPr="003D4ABF">
          <w:t>as defined in clause 5.6.</w:t>
        </w:r>
        <w:r w:rsidR="00DB24C6">
          <w:t>x</w:t>
        </w:r>
        <w:r w:rsidR="00DB24C6" w:rsidRPr="003D4ABF">
          <w:t xml:space="preserve"> of TS</w:t>
        </w:r>
        <w:r w:rsidR="00DB24C6">
          <w:t> </w:t>
        </w:r>
        <w:r w:rsidR="00DB24C6" w:rsidRPr="003D4ABF">
          <w:t>23.501</w:t>
        </w:r>
        <w:r w:rsidR="00DB24C6">
          <w:t> </w:t>
        </w:r>
        <w:r w:rsidR="00DB24C6" w:rsidRPr="003D4ABF">
          <w:t>[2</w:t>
        </w:r>
        <w:proofErr w:type="gramStart"/>
        <w:r w:rsidR="00DB24C6" w:rsidRPr="003D4ABF">
          <w:t>]</w:t>
        </w:r>
      </w:ins>
      <w:ins w:id="73" w:author="Ericsson" w:date="2024-07-15T16:41:00Z">
        <w:r w:rsidRPr="003D4ABF">
          <w:t>;</w:t>
        </w:r>
      </w:ins>
      <w:proofErr w:type="gramEnd"/>
    </w:p>
    <w:p w14:paraId="2D1D0037" w14:textId="77777777" w:rsidR="00BF73A1" w:rsidRPr="003D4ABF" w:rsidRDefault="00BF73A1" w:rsidP="00BF73A1">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w:t>
      </w:r>
      <w:proofErr w:type="gramStart"/>
      <w:r w:rsidRPr="003D4ABF">
        <w:rPr>
          <w:rFonts w:eastAsia="DengXian"/>
          <w:lang w:eastAsia="zh-CN"/>
        </w:rPr>
        <w:t>6.1.3.22;</w:t>
      </w:r>
      <w:proofErr w:type="gramEnd"/>
    </w:p>
    <w:p w14:paraId="4C9E0311" w14:textId="77777777" w:rsidR="00BF73A1" w:rsidRPr="003D4ABF" w:rsidRDefault="00BF73A1" w:rsidP="00BF73A1">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64E87449" w14:textId="77777777" w:rsidR="00BF73A1" w:rsidRDefault="00BF73A1" w:rsidP="00BF73A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44C1F33B" w14:textId="77777777" w:rsidR="00BF73A1" w:rsidRDefault="00BF73A1" w:rsidP="00BF73A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12FA7D2E" w14:textId="7AC03BF6" w:rsidR="00792D60" w:rsidRDefault="00BF73A1" w:rsidP="00BF73A1">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21978201" w14:textId="77777777" w:rsidR="00BF73A1" w:rsidRPr="003D4ABF" w:rsidRDefault="00BF73A1" w:rsidP="00BF73A1">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4C632094" w14:textId="77777777" w:rsidR="00BF73A1" w:rsidRPr="003D4ABF" w:rsidRDefault="00BF73A1" w:rsidP="00BF73A1">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17006A0A" w14:textId="77777777" w:rsidR="00E4387A" w:rsidRDefault="00E4387A" w:rsidP="00E43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7A3D61" w14:textId="77777777" w:rsidR="00BB2F92" w:rsidRPr="003D4ABF" w:rsidRDefault="00BB2F92" w:rsidP="00BB2F92">
      <w:pPr>
        <w:pStyle w:val="Heading3"/>
      </w:pPr>
      <w:bookmarkStart w:id="74" w:name="_Toc19197312"/>
      <w:bookmarkStart w:id="75" w:name="_Toc27896465"/>
      <w:bookmarkStart w:id="76" w:name="_Toc36192633"/>
      <w:bookmarkStart w:id="77" w:name="_Toc37076364"/>
      <w:bookmarkStart w:id="78" w:name="_Toc45194810"/>
      <w:bookmarkStart w:id="79" w:name="_Toc47594222"/>
      <w:bookmarkStart w:id="80" w:name="_Toc51836853"/>
      <w:bookmarkStart w:id="81" w:name="_Toc170198854"/>
      <w:r w:rsidRPr="003D4ABF">
        <w:t>5.3.10</w:t>
      </w:r>
      <w:r w:rsidRPr="003D4ABF">
        <w:tab/>
        <w:t>Interactions between NEF and PCF</w:t>
      </w:r>
      <w:bookmarkEnd w:id="74"/>
      <w:bookmarkEnd w:id="75"/>
      <w:bookmarkEnd w:id="76"/>
      <w:bookmarkEnd w:id="77"/>
      <w:bookmarkEnd w:id="78"/>
      <w:bookmarkEnd w:id="79"/>
      <w:bookmarkEnd w:id="80"/>
      <w:bookmarkEnd w:id="81"/>
    </w:p>
    <w:p w14:paraId="369196A5" w14:textId="77777777" w:rsidR="00BB2F92" w:rsidRPr="003D4ABF" w:rsidRDefault="00BB2F92" w:rsidP="00BB2F9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A4CFAB5" w14:textId="77777777" w:rsidR="00BB2F92" w:rsidRPr="003D4ABF" w:rsidRDefault="00BB2F92" w:rsidP="00BB2F92">
      <w:pPr>
        <w:pStyle w:val="B1"/>
      </w:pPr>
      <w:r w:rsidRPr="003D4ABF">
        <w:t>-</w:t>
      </w:r>
      <w:r w:rsidRPr="003D4ABF">
        <w:tab/>
        <w:t xml:space="preserve">service specific policy and charging </w:t>
      </w:r>
      <w:proofErr w:type="gramStart"/>
      <w:r w:rsidRPr="003D4ABF">
        <w:t>control;</w:t>
      </w:r>
      <w:proofErr w:type="gramEnd"/>
    </w:p>
    <w:p w14:paraId="463A9F29" w14:textId="77777777" w:rsidR="00BB2F92" w:rsidRPr="003D4ABF" w:rsidRDefault="00BB2F92" w:rsidP="00BB2F92">
      <w:pPr>
        <w:pStyle w:val="B1"/>
      </w:pPr>
      <w:r w:rsidRPr="003D4ABF">
        <w:t>-</w:t>
      </w:r>
      <w:r w:rsidRPr="003D4ABF">
        <w:tab/>
        <w:t xml:space="preserve">sponsor data connectivity including usage </w:t>
      </w:r>
      <w:proofErr w:type="gramStart"/>
      <w:r w:rsidRPr="003D4ABF">
        <w:t>monitoring;</w:t>
      </w:r>
      <w:proofErr w:type="gramEnd"/>
    </w:p>
    <w:p w14:paraId="51F8C494" w14:textId="77777777" w:rsidR="00BB2F92" w:rsidRDefault="00BB2F92" w:rsidP="00BB2F92">
      <w:pPr>
        <w:pStyle w:val="B1"/>
      </w:pPr>
      <w:r>
        <w:t>-</w:t>
      </w:r>
      <w:r>
        <w:tab/>
        <w:t xml:space="preserve">Application Function influence on traffic </w:t>
      </w:r>
      <w:proofErr w:type="gramStart"/>
      <w:r>
        <w:t>routing;</w:t>
      </w:r>
      <w:proofErr w:type="gramEnd"/>
    </w:p>
    <w:p w14:paraId="4F9A560E" w14:textId="77777777" w:rsidR="00BB2F92" w:rsidRDefault="00BB2F92" w:rsidP="00BB2F92">
      <w:pPr>
        <w:pStyle w:val="B1"/>
        <w:rPr>
          <w:ins w:id="82" w:author="Ericsson" w:date="2024-07-15T16:40:00Z"/>
        </w:rPr>
      </w:pPr>
      <w:r>
        <w:t>-</w:t>
      </w:r>
      <w:r>
        <w:tab/>
        <w:t xml:space="preserve">Application Function influence on Service Function </w:t>
      </w:r>
      <w:proofErr w:type="gramStart"/>
      <w:r>
        <w:t>Chaining;</w:t>
      </w:r>
      <w:proofErr w:type="gramEnd"/>
    </w:p>
    <w:p w14:paraId="616D3A9A" w14:textId="092D849E" w:rsidR="00BB2F92" w:rsidRDefault="00BB2F92" w:rsidP="00BB2F92">
      <w:pPr>
        <w:pStyle w:val="B1"/>
      </w:pPr>
      <w:ins w:id="83" w:author="Ericsson" w:date="2024-07-15T16:40:00Z">
        <w:r>
          <w:t>-</w:t>
        </w:r>
        <w:r>
          <w:tab/>
          <w:t xml:space="preserve">Application Function influence on Handling of </w:t>
        </w:r>
      </w:ins>
      <w:ins w:id="84" w:author="Ericsson-MH3" w:date="2024-08-22T13:46:00Z" w16du:dateUtc="2024-08-22T11:46:00Z">
        <w:r w:rsidR="009D73F2">
          <w:t>Payl</w:t>
        </w:r>
      </w:ins>
      <w:ins w:id="85" w:author="Ericsson-MH3" w:date="2024-08-22T13:47:00Z" w16du:dateUtc="2024-08-22T11:47:00Z">
        <w:r w:rsidR="009D73F2">
          <w:t xml:space="preserve">oad </w:t>
        </w:r>
      </w:ins>
      <w:proofErr w:type="gramStart"/>
      <w:ins w:id="86" w:author="Ericsson" w:date="2024-07-18T18:17:00Z">
        <w:r w:rsidR="00F43A29">
          <w:t>Headers;</w:t>
        </w:r>
      </w:ins>
      <w:proofErr w:type="gramEnd"/>
    </w:p>
    <w:p w14:paraId="6EE42D53" w14:textId="77777777" w:rsidR="00BB2F92" w:rsidRPr="003D4ABF" w:rsidRDefault="00BB2F92" w:rsidP="00BB2F92">
      <w:pPr>
        <w:pStyle w:val="B1"/>
      </w:pPr>
      <w:r w:rsidRPr="003D4ABF">
        <w:t>-</w:t>
      </w:r>
      <w:r w:rsidRPr="003D4ABF">
        <w:tab/>
        <w:t xml:space="preserve">subscription and reporting of events for the event </w:t>
      </w:r>
      <w:proofErr w:type="gramStart"/>
      <w:r w:rsidRPr="003D4ABF">
        <w:t>exposure;</w:t>
      </w:r>
      <w:proofErr w:type="gramEnd"/>
    </w:p>
    <w:p w14:paraId="42ABCBFA" w14:textId="77777777" w:rsidR="00BB2F92" w:rsidRPr="003D4ABF" w:rsidRDefault="00BB2F92" w:rsidP="00BB2F92">
      <w:pPr>
        <w:pStyle w:val="B1"/>
      </w:pPr>
      <w:r w:rsidRPr="003D4ABF">
        <w:t>-</w:t>
      </w:r>
      <w:r w:rsidRPr="003D4ABF">
        <w:tab/>
        <w:t xml:space="preserve">negotiations for future background data </w:t>
      </w:r>
      <w:proofErr w:type="gramStart"/>
      <w:r w:rsidRPr="003D4ABF">
        <w:t>transfer</w:t>
      </w:r>
      <w:r>
        <w:t>;</w:t>
      </w:r>
      <w:proofErr w:type="gramEnd"/>
    </w:p>
    <w:p w14:paraId="53BD155A" w14:textId="77777777" w:rsidR="00BB2F92" w:rsidRPr="003D4ABF" w:rsidRDefault="00BB2F92" w:rsidP="00BB2F92">
      <w:pPr>
        <w:pStyle w:val="B1"/>
      </w:pPr>
      <w:r>
        <w:t>-</w:t>
      </w:r>
      <w:r>
        <w:tab/>
        <w:t>negotiation of planned data transfer with QoS requirements.</w:t>
      </w:r>
    </w:p>
    <w:p w14:paraId="17E90E3E" w14:textId="77777777" w:rsidR="00BB2F92" w:rsidRDefault="00BB2F92" w:rsidP="00BB2F92">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0B62358" w14:textId="4B5A6C0F" w:rsidR="00D76AE4" w:rsidRDefault="00D76AE4" w:rsidP="00BB2F92">
      <w:pPr>
        <w:rPr>
          <w:rFonts w:eastAsia="DengXian"/>
        </w:rPr>
      </w:pPr>
      <w:r w:rsidRPr="00D76AE4">
        <w:rPr>
          <w:rFonts w:eastAsia="DengXian"/>
        </w:rPr>
        <w:t>NOTE:</w:t>
      </w:r>
      <w:r w:rsidRPr="00D76AE4">
        <w:rPr>
          <w:rFonts w:eastAsia="DengXian"/>
        </w:rPr>
        <w:tab/>
        <w:t>For HR-SBO roaming case, there is no PCF for the PDU Session in the VPLMN</w:t>
      </w:r>
    </w:p>
    <w:p w14:paraId="1C08F79F" w14:textId="77777777" w:rsidR="00E4387A" w:rsidRDefault="00E4387A" w:rsidP="00E4387A">
      <w:pPr>
        <w:pStyle w:val="NO"/>
        <w:ind w:left="0" w:firstLine="0"/>
      </w:pPr>
    </w:p>
    <w:p w14:paraId="1936BBAC" w14:textId="2462A75B" w:rsidR="00236F79" w:rsidRDefault="00236F79" w:rsidP="0023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7" w:name="_Toc170198919"/>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00BD77F8">
        <w:rPr>
          <w:rFonts w:ascii="Arial" w:hAnsi="Arial" w:cs="Arial"/>
          <w:color w:val="FF0000"/>
          <w:sz w:val="28"/>
          <w:szCs w:val="28"/>
          <w:lang w:val="en-US" w:eastAsia="zh-CN"/>
        </w:rPr>
        <w:t xml:space="preserve"> (all new)</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54C5310B" w14:textId="77777777" w:rsidR="007C5C68" w:rsidRPr="003D4ABF" w:rsidRDefault="007C5C68" w:rsidP="007C5C68">
      <w:pPr>
        <w:pStyle w:val="Heading4"/>
        <w:rPr>
          <w:ins w:id="88" w:author="Ericsson-MH3" w:date="2024-08-23T00:08:00Z" w16du:dateUtc="2024-08-22T22:08:00Z"/>
        </w:rPr>
      </w:pPr>
      <w:ins w:id="89" w:author="Ericsson-MH3" w:date="2024-08-23T00:08:00Z" w16du:dateUtc="2024-08-22T22:08:00Z">
        <w:r w:rsidRPr="003D4ABF">
          <w:t>6.1.3.</w:t>
        </w:r>
        <w:r>
          <w:t>x</w:t>
        </w:r>
        <w:r w:rsidRPr="003D4ABF">
          <w:tab/>
        </w:r>
        <w:r>
          <w:t>Handling of Headers control</w:t>
        </w:r>
      </w:ins>
    </w:p>
    <w:p w14:paraId="2BF75108" w14:textId="77777777" w:rsidR="007C5C68" w:rsidRDefault="007C5C68" w:rsidP="007C5C68">
      <w:pPr>
        <w:rPr>
          <w:ins w:id="90" w:author="Ericsson-MH3" w:date="2024-08-23T00:08:00Z" w16du:dateUtc="2024-08-22T22:08:00Z"/>
        </w:rPr>
      </w:pPr>
      <w:ins w:id="91" w:author="Ericsson-MH3" w:date="2024-08-23T00:08:00Z" w16du:dateUtc="2024-08-22T22:08:00Z">
        <w:r>
          <w:t xml:space="preserve">The Handling of Payload Headers is defined in clause 5.6.x in TS 23.501 [2]. When AF provides a Header/Tag Handling request, the PCF determines </w:t>
        </w:r>
        <w:r w:rsidRPr="0010026E">
          <w:t xml:space="preserve">whether AF influence on Handling of </w:t>
        </w:r>
        <w:r>
          <w:t xml:space="preserve">Payload </w:t>
        </w:r>
        <w:r w:rsidRPr="0010026E">
          <w:t xml:space="preserve">Headers is allowed </w:t>
        </w:r>
        <w:r>
          <w:t xml:space="preserve">for the PDU Session considering the </w:t>
        </w:r>
        <w:r w:rsidRPr="003D4ABF">
          <w:rPr>
            <w:rFonts w:eastAsia="DengXian"/>
          </w:rPr>
          <w:t xml:space="preserve">PDU Session </w:t>
        </w:r>
        <w:r w:rsidRPr="003D4ABF">
          <w:t>policy control subscription information</w:t>
        </w:r>
        <w:r>
          <w:t xml:space="preserve">. The PCF determines the PCC Rule </w:t>
        </w:r>
        <w:r w:rsidRPr="004E697E">
          <w:t xml:space="preserve">Handling </w:t>
        </w:r>
        <w:r>
          <w:t>for</w:t>
        </w:r>
        <w:r w:rsidRPr="004E697E">
          <w:t xml:space="preserve"> </w:t>
        </w:r>
        <w:r>
          <w:t xml:space="preserve">Handling </w:t>
        </w:r>
        <w:r w:rsidRPr="004E697E">
          <w:t xml:space="preserve">Headers </w:t>
        </w:r>
        <w:r>
          <w:t>C</w:t>
        </w:r>
        <w:r w:rsidRPr="004E697E">
          <w:t>ontrol</w:t>
        </w:r>
        <w:r>
          <w:t xml:space="preserve"> Information defined in clause 6.3.1 from the information received in the AF request.</w:t>
        </w:r>
      </w:ins>
    </w:p>
    <w:p w14:paraId="15A4D310" w14:textId="3C77FA34" w:rsidR="00236F79" w:rsidRPr="00AD774A" w:rsidRDefault="007C5C68" w:rsidP="00AD774A">
      <w:ins w:id="92" w:author="Ericsson-MH3" w:date="2024-08-23T00:08:00Z" w16du:dateUtc="2024-08-22T22:08:00Z">
        <w:r w:rsidRPr="003D4ABF">
          <w:t xml:space="preserve">The SMF instructs the UPF to perform </w:t>
        </w:r>
        <w:r>
          <w:t xml:space="preserve">Handling of Payload Headers according to the </w:t>
        </w:r>
        <w:r w:rsidRPr="004E697E">
          <w:t>Handling of Headers</w:t>
        </w:r>
        <w:r>
          <w:t>/</w:t>
        </w:r>
        <w:r w:rsidRPr="004E697E">
          <w:t xml:space="preserve"> </w:t>
        </w:r>
        <w:r>
          <w:t>C</w:t>
        </w:r>
        <w:r w:rsidRPr="004E697E">
          <w:t>ontrol</w:t>
        </w:r>
        <w:r>
          <w:t xml:space="preserve"> Information</w:t>
        </w:r>
        <w:r w:rsidRPr="003D4ABF">
          <w:t xml:space="preserve"> </w:t>
        </w:r>
        <w:r>
          <w:t>provided</w:t>
        </w:r>
        <w:r w:rsidRPr="003D4ABF">
          <w:t xml:space="preserve"> by the PCF</w:t>
        </w:r>
        <w:r>
          <w:t xml:space="preserve"> in the PCC Rule</w:t>
        </w:r>
        <w:r w:rsidRPr="003D4ABF">
          <w:t xml:space="preserve">. </w:t>
        </w:r>
        <w:r>
          <w:t xml:space="preserve">SMF determines based on local configuration whether it needs to add any Header values to the information received </w:t>
        </w:r>
        <w:r w:rsidRPr="0082330E">
          <w:t xml:space="preserve">before sending </w:t>
        </w:r>
        <w:r>
          <w:t xml:space="preserve">instructions to UPF. </w:t>
        </w:r>
        <w:r w:rsidRPr="003D4ABF">
          <w:t xml:space="preserve">The actual </w:t>
        </w:r>
        <w:r>
          <w:t>execution of the Handling of Payload Headers is performed</w:t>
        </w:r>
        <w:r w:rsidRPr="003D4ABF">
          <w:t xml:space="preserve"> at the UPF.</w:t>
        </w:r>
        <w:r>
          <w:t xml:space="preserve"> For more details see clause 5.6.x of TS 23.501 [2]</w:t>
        </w:r>
        <w:r w:rsidRPr="003D4ABF">
          <w:t>.</w:t>
        </w:r>
      </w:ins>
    </w:p>
    <w:bookmarkEnd w:id="87"/>
    <w:p w14:paraId="719657B0" w14:textId="68A317FE" w:rsidR="00211660" w:rsidRDefault="00211660" w:rsidP="0021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8E7B747" w14:textId="28BD5E46" w:rsidR="00182CC5" w:rsidRDefault="00182CC5" w:rsidP="00182CC5">
      <w:pPr>
        <w:pStyle w:val="Heading4"/>
      </w:pPr>
      <w:bookmarkStart w:id="93" w:name="_Toc170198948"/>
      <w:r w:rsidRPr="003D4ABF">
        <w:t>6.2.1.2</w:t>
      </w:r>
      <w:r w:rsidRPr="003D4ABF">
        <w:tab/>
        <w:t>Input for PCC decisions</w:t>
      </w:r>
      <w:bookmarkEnd w:id="93"/>
    </w:p>
    <w:p w14:paraId="1C6F049F" w14:textId="77777777" w:rsidR="00182CC5" w:rsidRDefault="00182CC5" w:rsidP="00182CC5">
      <w:r>
        <w:t>The listed information below is not intended to be complete and describes only examples of the information that can be provided by the respective NF.</w:t>
      </w:r>
    </w:p>
    <w:p w14:paraId="6A111BD4" w14:textId="77777777" w:rsidR="00182CC5" w:rsidRPr="003D4ABF" w:rsidRDefault="00182CC5" w:rsidP="00182CC5">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2D658C94" w14:textId="77777777" w:rsidR="00182CC5" w:rsidRPr="003D4ABF" w:rsidRDefault="00182CC5" w:rsidP="00182CC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2BCEC735" w14:textId="77777777" w:rsidR="00182CC5" w:rsidRPr="003D4ABF" w:rsidRDefault="00182CC5" w:rsidP="00182CC5">
      <w:pPr>
        <w:pStyle w:val="B1"/>
      </w:pPr>
      <w:r w:rsidRPr="003D4ABF">
        <w:t>-</w:t>
      </w:r>
      <w:r w:rsidRPr="003D4ABF">
        <w:tab/>
      </w:r>
      <w:proofErr w:type="gramStart"/>
      <w:r w:rsidRPr="003D4ABF">
        <w:t>SUPI;</w:t>
      </w:r>
      <w:proofErr w:type="gramEnd"/>
    </w:p>
    <w:p w14:paraId="36BD13FF" w14:textId="77777777" w:rsidR="00182CC5" w:rsidRPr="003D4ABF" w:rsidRDefault="00182CC5" w:rsidP="00182CC5">
      <w:pPr>
        <w:pStyle w:val="B1"/>
      </w:pPr>
      <w:r w:rsidRPr="003D4ABF">
        <w:t>-</w:t>
      </w:r>
      <w:r w:rsidRPr="003D4ABF">
        <w:tab/>
        <w:t xml:space="preserve">PEI of the </w:t>
      </w:r>
      <w:proofErr w:type="gramStart"/>
      <w:r w:rsidRPr="003D4ABF">
        <w:t>UE;</w:t>
      </w:r>
      <w:proofErr w:type="gramEnd"/>
    </w:p>
    <w:p w14:paraId="0EB4EC04" w14:textId="77777777" w:rsidR="00182CC5" w:rsidRPr="003D4ABF" w:rsidRDefault="00182CC5" w:rsidP="00182CC5">
      <w:pPr>
        <w:pStyle w:val="B1"/>
      </w:pPr>
      <w:r w:rsidRPr="003D4ABF">
        <w:t>-</w:t>
      </w:r>
      <w:r w:rsidRPr="003D4ABF">
        <w:tab/>
        <w:t xml:space="preserve">Location of the </w:t>
      </w:r>
      <w:proofErr w:type="gramStart"/>
      <w:r w:rsidRPr="003D4ABF">
        <w:t>subscriber;</w:t>
      </w:r>
      <w:proofErr w:type="gramEnd"/>
    </w:p>
    <w:p w14:paraId="4DCF08C7" w14:textId="77777777" w:rsidR="00182CC5" w:rsidRPr="003D4ABF" w:rsidRDefault="00182CC5" w:rsidP="00182CC5">
      <w:pPr>
        <w:pStyle w:val="B1"/>
      </w:pPr>
      <w:r w:rsidRPr="003D4ABF">
        <w:t>-</w:t>
      </w:r>
      <w:r w:rsidRPr="003D4ABF">
        <w:tab/>
        <w:t xml:space="preserve">Service Area </w:t>
      </w:r>
      <w:proofErr w:type="gramStart"/>
      <w:r w:rsidRPr="003D4ABF">
        <w:t>Restrictions;</w:t>
      </w:r>
      <w:proofErr w:type="gramEnd"/>
    </w:p>
    <w:p w14:paraId="1A90A465" w14:textId="77777777" w:rsidR="00182CC5" w:rsidRPr="003D4ABF" w:rsidRDefault="00182CC5" w:rsidP="00182CC5">
      <w:pPr>
        <w:pStyle w:val="B1"/>
      </w:pPr>
      <w:r w:rsidRPr="003D4ABF">
        <w:t>-</w:t>
      </w:r>
      <w:r w:rsidRPr="003D4ABF">
        <w:tab/>
        <w:t xml:space="preserve">RFSP </w:t>
      </w:r>
      <w:proofErr w:type="gramStart"/>
      <w:r w:rsidRPr="003D4ABF">
        <w:t>Index;</w:t>
      </w:r>
      <w:proofErr w:type="gramEnd"/>
    </w:p>
    <w:p w14:paraId="39FF71F6" w14:textId="77777777" w:rsidR="00182CC5" w:rsidRPr="003D4ABF" w:rsidRDefault="00182CC5" w:rsidP="00182CC5">
      <w:pPr>
        <w:pStyle w:val="B1"/>
      </w:pPr>
      <w:r w:rsidRPr="003D4ABF">
        <w:t>-</w:t>
      </w:r>
      <w:r w:rsidRPr="003D4ABF">
        <w:tab/>
        <w:t xml:space="preserve">RAT </w:t>
      </w:r>
      <w:proofErr w:type="gramStart"/>
      <w:r w:rsidRPr="003D4ABF">
        <w:t>Type;</w:t>
      </w:r>
      <w:proofErr w:type="gramEnd"/>
    </w:p>
    <w:p w14:paraId="17C3B7D9" w14:textId="77777777" w:rsidR="00182CC5" w:rsidRPr="003D4ABF" w:rsidRDefault="00182CC5" w:rsidP="00182CC5">
      <w:pPr>
        <w:pStyle w:val="B1"/>
      </w:pPr>
      <w:r w:rsidRPr="003D4ABF">
        <w:t>-</w:t>
      </w:r>
      <w:r w:rsidRPr="003D4ABF">
        <w:tab/>
      </w:r>
      <w:proofErr w:type="gramStart"/>
      <w:r w:rsidRPr="003D4ABF">
        <w:t>GPSI;</w:t>
      </w:r>
      <w:proofErr w:type="gramEnd"/>
    </w:p>
    <w:p w14:paraId="4A70AC44" w14:textId="77777777" w:rsidR="00182CC5" w:rsidRPr="003D4ABF" w:rsidRDefault="00182CC5" w:rsidP="00182CC5">
      <w:pPr>
        <w:pStyle w:val="B1"/>
      </w:pPr>
      <w:r w:rsidRPr="003D4ABF">
        <w:t>-</w:t>
      </w:r>
      <w:r w:rsidRPr="003D4ABF">
        <w:tab/>
        <w:t xml:space="preserve">Access </w:t>
      </w:r>
      <w:proofErr w:type="gramStart"/>
      <w:r w:rsidRPr="003D4ABF">
        <w:t>Type;</w:t>
      </w:r>
      <w:proofErr w:type="gramEnd"/>
    </w:p>
    <w:p w14:paraId="5F8D7B87" w14:textId="77777777" w:rsidR="00182CC5" w:rsidRPr="003D4ABF" w:rsidRDefault="00182CC5" w:rsidP="00182CC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1C8C72E" w14:textId="77777777" w:rsidR="00182CC5" w:rsidRPr="003D4ABF" w:rsidRDefault="00182CC5" w:rsidP="00182CC5">
      <w:pPr>
        <w:pStyle w:val="B1"/>
      </w:pPr>
      <w:r w:rsidRPr="003D4ABF">
        <w:t>-</w:t>
      </w:r>
      <w:r w:rsidRPr="003D4ABF">
        <w:tab/>
        <w:t xml:space="preserve">Allowed </w:t>
      </w:r>
      <w:proofErr w:type="gramStart"/>
      <w:r w:rsidRPr="003D4ABF">
        <w:t>NSSAI;</w:t>
      </w:r>
      <w:proofErr w:type="gramEnd"/>
    </w:p>
    <w:p w14:paraId="1E8E0116" w14:textId="77777777" w:rsidR="00182CC5" w:rsidRPr="003D4ABF" w:rsidRDefault="00182CC5" w:rsidP="00182CC5">
      <w:pPr>
        <w:pStyle w:val="B1"/>
      </w:pPr>
      <w:r w:rsidRPr="003D4ABF">
        <w:t>-</w:t>
      </w:r>
      <w:r w:rsidRPr="003D4ABF">
        <w:tab/>
        <w:t xml:space="preserve">UE time </w:t>
      </w:r>
      <w:proofErr w:type="gramStart"/>
      <w:r w:rsidRPr="003D4ABF">
        <w:t>zone;</w:t>
      </w:r>
      <w:proofErr w:type="gramEnd"/>
    </w:p>
    <w:p w14:paraId="48CC6682" w14:textId="77777777" w:rsidR="00182CC5" w:rsidRPr="003D4ABF" w:rsidRDefault="00182CC5" w:rsidP="00182CC5">
      <w:pPr>
        <w:pStyle w:val="B1"/>
      </w:pPr>
      <w:r w:rsidRPr="003D4ABF">
        <w:t>-</w:t>
      </w:r>
      <w:r w:rsidRPr="003D4ABF">
        <w:tab/>
        <w:t>Subscribed UE-</w:t>
      </w:r>
      <w:proofErr w:type="gramStart"/>
      <w:r w:rsidRPr="003D4ABF">
        <w:t>AMBR;</w:t>
      </w:r>
      <w:proofErr w:type="gramEnd"/>
    </w:p>
    <w:p w14:paraId="648567EF" w14:textId="77777777" w:rsidR="00182CC5" w:rsidRDefault="00182CC5" w:rsidP="00182CC5">
      <w:pPr>
        <w:pStyle w:val="B1"/>
      </w:pPr>
      <w:r>
        <w:t>-</w:t>
      </w:r>
      <w:r>
        <w:tab/>
        <w:t xml:space="preserve">Configured NSSAI for the serving </w:t>
      </w:r>
      <w:proofErr w:type="gramStart"/>
      <w:r>
        <w:t>PLMN;</w:t>
      </w:r>
      <w:proofErr w:type="gramEnd"/>
    </w:p>
    <w:p w14:paraId="6CF12C70" w14:textId="77777777" w:rsidR="00182CC5" w:rsidRPr="003D4ABF" w:rsidRDefault="00182CC5" w:rsidP="00182CC5">
      <w:pPr>
        <w:pStyle w:val="B1"/>
      </w:pPr>
      <w:r w:rsidRPr="003D4ABF">
        <w:t>-</w:t>
      </w:r>
      <w:r w:rsidRPr="003D4ABF">
        <w:tab/>
        <w:t xml:space="preserve">Mapping Of Allowed </w:t>
      </w:r>
      <w:proofErr w:type="gramStart"/>
      <w:r w:rsidRPr="003D4ABF">
        <w:t>NSSAI;</w:t>
      </w:r>
      <w:proofErr w:type="gramEnd"/>
    </w:p>
    <w:p w14:paraId="7B42C51C" w14:textId="77777777" w:rsidR="00182CC5" w:rsidRPr="003D4ABF" w:rsidRDefault="00182CC5" w:rsidP="00182CC5">
      <w:pPr>
        <w:pStyle w:val="B1"/>
      </w:pPr>
      <w:r w:rsidRPr="003D4ABF">
        <w:t>-</w:t>
      </w:r>
      <w:r w:rsidRPr="003D4ABF">
        <w:tab/>
        <w:t xml:space="preserve">S-NSSAI for the PDU </w:t>
      </w:r>
      <w:proofErr w:type="gramStart"/>
      <w:r w:rsidRPr="003D4ABF">
        <w:t>Session;</w:t>
      </w:r>
      <w:proofErr w:type="gramEnd"/>
    </w:p>
    <w:p w14:paraId="4B90D043" w14:textId="77777777" w:rsidR="00182CC5" w:rsidRDefault="00182CC5" w:rsidP="00182CC5">
      <w:pPr>
        <w:pStyle w:val="B1"/>
      </w:pPr>
      <w:r>
        <w:t>-</w:t>
      </w:r>
      <w:r>
        <w:tab/>
        <w:t xml:space="preserve">Satellite backhaul </w:t>
      </w:r>
      <w:proofErr w:type="gramStart"/>
      <w:r>
        <w:t>category;</w:t>
      </w:r>
      <w:proofErr w:type="gramEnd"/>
    </w:p>
    <w:p w14:paraId="0D927562" w14:textId="77777777" w:rsidR="00182CC5" w:rsidRPr="003D4ABF" w:rsidRDefault="00182CC5" w:rsidP="00182CC5">
      <w:pPr>
        <w:pStyle w:val="B1"/>
      </w:pPr>
      <w:r w:rsidRPr="003D4ABF">
        <w:t>-</w:t>
      </w:r>
      <w:r w:rsidRPr="003D4ABF">
        <w:tab/>
        <w:t>Requested DNN.</w:t>
      </w:r>
    </w:p>
    <w:p w14:paraId="46ADD850" w14:textId="77777777" w:rsidR="00182CC5" w:rsidRPr="003D4ABF" w:rsidRDefault="00182CC5" w:rsidP="00182CC5">
      <w:pPr>
        <w:pStyle w:val="NO"/>
        <w:rPr>
          <w:lang w:eastAsia="zh-CN"/>
        </w:rPr>
      </w:pPr>
      <w:r w:rsidRPr="003D4ABF">
        <w:t>NOTE 1:</w:t>
      </w:r>
      <w:r w:rsidRPr="003D4ABF">
        <w:tab/>
        <w:t>The Access Type and RAT Type parameters should allow extension to include new types of accesses.</w:t>
      </w:r>
    </w:p>
    <w:p w14:paraId="1650593F" w14:textId="77777777" w:rsidR="00182CC5" w:rsidRPr="003D4ABF" w:rsidRDefault="00182CC5" w:rsidP="00182CC5">
      <w:r w:rsidRPr="003D4ABF">
        <w:lastRenderedPageBreak/>
        <w:t>The UE may provide information</w:t>
      </w:r>
      <w:r>
        <w:t xml:space="preserve"> such as</w:t>
      </w:r>
      <w:r w:rsidRPr="003D4ABF">
        <w:t>:</w:t>
      </w:r>
    </w:p>
    <w:p w14:paraId="237C73BF" w14:textId="77777777" w:rsidR="00182CC5" w:rsidRPr="003D4ABF" w:rsidRDefault="00182CC5" w:rsidP="00182CC5">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78712027" w14:textId="77777777" w:rsidR="00182CC5" w:rsidRPr="003D4ABF" w:rsidRDefault="00182CC5" w:rsidP="00182CC5">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6EB7A18" w14:textId="77777777" w:rsidR="00182CC5" w:rsidRPr="003D4ABF" w:rsidRDefault="00182CC5" w:rsidP="00182CC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2B7C35C" w14:textId="77777777" w:rsidR="00182CC5" w:rsidRPr="003D4ABF" w:rsidRDefault="00182CC5" w:rsidP="00182CC5">
      <w:pPr>
        <w:pStyle w:val="B1"/>
      </w:pPr>
      <w:r>
        <w:t>-</w:t>
      </w:r>
      <w:r>
        <w:tab/>
        <w:t>Indication of URSP Provisioning Support in EPS.</w:t>
      </w:r>
    </w:p>
    <w:p w14:paraId="4ECE75B1" w14:textId="77777777" w:rsidR="00182CC5" w:rsidRPr="003D4ABF" w:rsidRDefault="00182CC5" w:rsidP="00182CC5">
      <w:pPr>
        <w:pStyle w:val="B1"/>
      </w:pPr>
      <w:r>
        <w:t>-</w:t>
      </w:r>
      <w:r>
        <w:tab/>
        <w:t>Indication of UE capability of reporting URSP rule enforcement to network (see clause 6.6.2.4).</w:t>
      </w:r>
    </w:p>
    <w:p w14:paraId="6185D5E6" w14:textId="77777777" w:rsidR="00182CC5" w:rsidRPr="003D4ABF" w:rsidRDefault="00182CC5" w:rsidP="00182CC5">
      <w:r w:rsidRPr="003D4ABF">
        <w:t>The SMF may provide information</w:t>
      </w:r>
      <w:r>
        <w:t xml:space="preserve"> related to the PDU Session as defined in clause 5.2.5.4 of TS 23.502 [3], for example</w:t>
      </w:r>
      <w:r w:rsidRPr="003D4ABF">
        <w:t>:</w:t>
      </w:r>
    </w:p>
    <w:p w14:paraId="666BC726" w14:textId="77777777" w:rsidR="00182CC5" w:rsidRPr="003D4ABF" w:rsidRDefault="00182CC5" w:rsidP="00182CC5">
      <w:pPr>
        <w:pStyle w:val="B1"/>
      </w:pPr>
      <w:r w:rsidRPr="003D4ABF">
        <w:t>-</w:t>
      </w:r>
      <w:r w:rsidRPr="003D4ABF">
        <w:tab/>
      </w:r>
      <w:proofErr w:type="gramStart"/>
      <w:r w:rsidRPr="003D4ABF">
        <w:t>SUPI;</w:t>
      </w:r>
      <w:proofErr w:type="gramEnd"/>
    </w:p>
    <w:p w14:paraId="4FC3DA8A" w14:textId="77777777" w:rsidR="00182CC5" w:rsidRPr="003D4ABF" w:rsidRDefault="00182CC5" w:rsidP="00182CC5">
      <w:pPr>
        <w:pStyle w:val="B1"/>
      </w:pPr>
      <w:r w:rsidRPr="003D4ABF">
        <w:t>-</w:t>
      </w:r>
      <w:r w:rsidRPr="003D4ABF">
        <w:tab/>
        <w:t xml:space="preserve">PEI of the </w:t>
      </w:r>
      <w:proofErr w:type="gramStart"/>
      <w:r w:rsidRPr="003D4ABF">
        <w:t>UE;</w:t>
      </w:r>
      <w:proofErr w:type="gramEnd"/>
    </w:p>
    <w:p w14:paraId="27A3C2E4" w14:textId="77777777" w:rsidR="00182CC5" w:rsidRPr="003D4ABF" w:rsidRDefault="00182CC5" w:rsidP="00182CC5">
      <w:pPr>
        <w:pStyle w:val="B1"/>
      </w:pPr>
      <w:r w:rsidRPr="003D4ABF">
        <w:t>-</w:t>
      </w:r>
      <w:r w:rsidRPr="003D4ABF">
        <w:tab/>
        <w:t xml:space="preserve">IPv4 address of the </w:t>
      </w:r>
      <w:proofErr w:type="gramStart"/>
      <w:r w:rsidRPr="003D4ABF">
        <w:t>UE;</w:t>
      </w:r>
      <w:proofErr w:type="gramEnd"/>
    </w:p>
    <w:p w14:paraId="507867BD" w14:textId="77777777" w:rsidR="00182CC5" w:rsidRPr="003D4ABF" w:rsidRDefault="00182CC5" w:rsidP="00182CC5">
      <w:pPr>
        <w:pStyle w:val="B1"/>
        <w:rPr>
          <w:rFonts w:eastAsia="MS Mincho"/>
        </w:rPr>
      </w:pPr>
      <w:r w:rsidRPr="003D4ABF">
        <w:t>-</w:t>
      </w:r>
      <w:r w:rsidRPr="003D4ABF">
        <w:tab/>
        <w:t xml:space="preserve">IPv6 network prefix assigned to the </w:t>
      </w:r>
      <w:proofErr w:type="gramStart"/>
      <w:r w:rsidRPr="003D4ABF">
        <w:t>UE;</w:t>
      </w:r>
      <w:proofErr w:type="gramEnd"/>
    </w:p>
    <w:p w14:paraId="36309F5E" w14:textId="77777777" w:rsidR="00182CC5" w:rsidRPr="003D4ABF" w:rsidRDefault="00182CC5" w:rsidP="00182CC5">
      <w:pPr>
        <w:pStyle w:val="B1"/>
      </w:pPr>
      <w:r w:rsidRPr="003D4ABF">
        <w:t>-</w:t>
      </w:r>
      <w:r w:rsidRPr="003D4ABF">
        <w:tab/>
        <w:t xml:space="preserve">Default 5QI and default </w:t>
      </w:r>
      <w:proofErr w:type="gramStart"/>
      <w:r w:rsidRPr="003D4ABF">
        <w:t>ARP;</w:t>
      </w:r>
      <w:proofErr w:type="gramEnd"/>
    </w:p>
    <w:p w14:paraId="025EAD99" w14:textId="77777777" w:rsidR="00182CC5" w:rsidRPr="00DA4C22" w:rsidRDefault="00182CC5" w:rsidP="00182CC5">
      <w:pPr>
        <w:pStyle w:val="B1"/>
      </w:pPr>
      <w:r w:rsidRPr="00DA4C22">
        <w:t>-</w:t>
      </w:r>
      <w:r w:rsidRPr="00DA4C22">
        <w:tab/>
        <w:t>Request type (initial, modification, etc.</w:t>
      </w:r>
      <w:proofErr w:type="gramStart"/>
      <w:r w:rsidRPr="00DA4C22">
        <w:t>);</w:t>
      </w:r>
      <w:proofErr w:type="gramEnd"/>
    </w:p>
    <w:p w14:paraId="05366EE6" w14:textId="77777777" w:rsidR="00182CC5" w:rsidRPr="003D4ABF" w:rsidRDefault="00182CC5" w:rsidP="00182CC5">
      <w:pPr>
        <w:pStyle w:val="B1"/>
      </w:pPr>
      <w:r w:rsidRPr="003D4ABF">
        <w:t>-</w:t>
      </w:r>
      <w:r w:rsidRPr="003D4ABF">
        <w:tab/>
        <w:t>Type of PDU Session (IPv4, IPv6, IPv4v6, Ethernet, Unstructured</w:t>
      </w:r>
      <w:proofErr w:type="gramStart"/>
      <w:r w:rsidRPr="003D4ABF">
        <w:t>);</w:t>
      </w:r>
      <w:proofErr w:type="gramEnd"/>
    </w:p>
    <w:p w14:paraId="14491665" w14:textId="77777777" w:rsidR="00182CC5" w:rsidRPr="003D4ABF" w:rsidRDefault="00182CC5" w:rsidP="00182CC5">
      <w:pPr>
        <w:pStyle w:val="B1"/>
      </w:pPr>
      <w:r w:rsidRPr="003D4ABF">
        <w:t>-</w:t>
      </w:r>
      <w:r w:rsidRPr="003D4ABF">
        <w:tab/>
        <w:t xml:space="preserve">Access </w:t>
      </w:r>
      <w:proofErr w:type="gramStart"/>
      <w:r w:rsidRPr="003D4ABF">
        <w:t>Type;</w:t>
      </w:r>
      <w:proofErr w:type="gramEnd"/>
    </w:p>
    <w:p w14:paraId="52ECEAEF" w14:textId="77777777" w:rsidR="00182CC5" w:rsidRPr="003D4ABF" w:rsidRDefault="00182CC5" w:rsidP="00182CC5">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65FDC400" w14:textId="77777777" w:rsidR="00182CC5" w:rsidRPr="003D4ABF" w:rsidRDefault="00182CC5" w:rsidP="00182CC5">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53552F2E" w14:textId="77777777" w:rsidR="00182CC5" w:rsidRPr="003D4ABF" w:rsidRDefault="00182CC5" w:rsidP="00182CC5">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05FFE93B" w14:textId="77777777" w:rsidR="00182CC5" w:rsidRPr="003D4ABF" w:rsidRDefault="00182CC5" w:rsidP="00182CC5">
      <w:pPr>
        <w:pStyle w:val="B1"/>
      </w:pPr>
      <w:r w:rsidRPr="003D4ABF">
        <w:t>-</w:t>
      </w:r>
      <w:r w:rsidRPr="003D4ABF">
        <w:tab/>
        <w:t xml:space="preserve">Location of the </w:t>
      </w:r>
      <w:proofErr w:type="gramStart"/>
      <w:r w:rsidRPr="003D4ABF">
        <w:t>subscriber;</w:t>
      </w:r>
      <w:proofErr w:type="gramEnd"/>
    </w:p>
    <w:p w14:paraId="45A33707" w14:textId="77777777" w:rsidR="00182CC5" w:rsidRPr="003D4ABF" w:rsidRDefault="00182CC5" w:rsidP="00182CC5">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2182E308" w14:textId="77777777" w:rsidR="00182CC5" w:rsidRPr="003D4ABF" w:rsidRDefault="00182CC5" w:rsidP="00182CC5">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354C7B6E" w14:textId="77777777" w:rsidR="00182CC5" w:rsidRPr="003D4ABF" w:rsidRDefault="00182CC5" w:rsidP="00182CC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227F66A" w14:textId="77777777" w:rsidR="00182CC5" w:rsidRPr="003D4ABF" w:rsidRDefault="00182CC5" w:rsidP="00182CC5">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622516F9" w14:textId="77777777" w:rsidR="00182CC5" w:rsidRPr="003D4ABF" w:rsidRDefault="00182CC5" w:rsidP="00182CC5">
      <w:pPr>
        <w:pStyle w:val="B1"/>
      </w:pPr>
      <w:r w:rsidRPr="003D4ABF">
        <w:t>-</w:t>
      </w:r>
      <w:r w:rsidRPr="003D4ABF">
        <w:tab/>
        <w:t xml:space="preserve">Allocated application instance </w:t>
      </w:r>
      <w:proofErr w:type="gramStart"/>
      <w:r w:rsidRPr="003D4ABF">
        <w:t>identifier;</w:t>
      </w:r>
      <w:proofErr w:type="gramEnd"/>
    </w:p>
    <w:p w14:paraId="43EF3FD3" w14:textId="77777777" w:rsidR="00182CC5" w:rsidRPr="003D4ABF" w:rsidRDefault="00182CC5" w:rsidP="00182CC5">
      <w:pPr>
        <w:pStyle w:val="B1"/>
      </w:pPr>
      <w:r w:rsidRPr="003D4ABF">
        <w:t>-</w:t>
      </w:r>
      <w:r w:rsidRPr="003D4ABF">
        <w:tab/>
        <w:t xml:space="preserve">Detected service data flow </w:t>
      </w:r>
      <w:proofErr w:type="gramStart"/>
      <w:r w:rsidRPr="003D4ABF">
        <w:t>descriptions;</w:t>
      </w:r>
      <w:proofErr w:type="gramEnd"/>
    </w:p>
    <w:p w14:paraId="4C7054AC" w14:textId="77777777" w:rsidR="00182CC5" w:rsidRPr="003D4ABF" w:rsidRDefault="00182CC5" w:rsidP="00182CC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0C6D2E38" w14:textId="77777777" w:rsidR="00182CC5" w:rsidRPr="003D4ABF" w:rsidRDefault="00182CC5" w:rsidP="00182CC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5392C4C1" w14:textId="77777777" w:rsidR="00182CC5" w:rsidRPr="003D4ABF" w:rsidRDefault="00182CC5" w:rsidP="00182CC5">
      <w:pPr>
        <w:pStyle w:val="B1"/>
      </w:pPr>
      <w:r w:rsidRPr="003D4ABF">
        <w:t>-</w:t>
      </w:r>
      <w:r w:rsidRPr="003D4ABF">
        <w:tab/>
        <w:t xml:space="preserve">3GPP PS Data Off </w:t>
      </w:r>
      <w:proofErr w:type="gramStart"/>
      <w:r w:rsidRPr="003D4ABF">
        <w:t>status;</w:t>
      </w:r>
      <w:proofErr w:type="gramEnd"/>
    </w:p>
    <w:p w14:paraId="4092F29C" w14:textId="77777777" w:rsidR="00182CC5" w:rsidRPr="003D4ABF" w:rsidRDefault="00182CC5" w:rsidP="00182CC5">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607223FC" w14:textId="77777777" w:rsidR="00182CC5" w:rsidRPr="003D4ABF" w:rsidRDefault="00182CC5" w:rsidP="00182CC5">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5DB682B" w14:textId="77777777" w:rsidR="00182CC5" w:rsidRPr="003D4ABF" w:rsidRDefault="00182CC5" w:rsidP="00182CC5">
      <w:pPr>
        <w:pStyle w:val="B1"/>
      </w:pPr>
      <w:r w:rsidRPr="003D4ABF">
        <w:t>-</w:t>
      </w:r>
      <w:r w:rsidRPr="003D4ABF">
        <w:tab/>
        <w:t xml:space="preserve">Satellite backhaul </w:t>
      </w:r>
      <w:proofErr w:type="gramStart"/>
      <w:r w:rsidRPr="003D4ABF">
        <w:t>category;</w:t>
      </w:r>
      <w:proofErr w:type="gramEnd"/>
    </w:p>
    <w:p w14:paraId="1D38097F" w14:textId="77777777" w:rsidR="00182CC5" w:rsidRPr="003D4ABF" w:rsidRDefault="00182CC5" w:rsidP="00182CC5">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09D118BE" w14:textId="77777777" w:rsidR="00182CC5" w:rsidRPr="003D4ABF" w:rsidRDefault="00182CC5" w:rsidP="00182CC5">
      <w:pPr>
        <w:pStyle w:val="B1"/>
      </w:pPr>
      <w:r>
        <w:t>-</w:t>
      </w:r>
      <w:r>
        <w:tab/>
        <w:t>UE report of URSP rule enforcement from URSP rule associated with the PDU session (see clause 6.6.2.4).</w:t>
      </w:r>
    </w:p>
    <w:p w14:paraId="35AEEF11" w14:textId="77777777" w:rsidR="00182CC5" w:rsidRPr="003D4ABF" w:rsidRDefault="00182CC5" w:rsidP="00182CC5">
      <w:pPr>
        <w:pStyle w:val="B1"/>
      </w:pPr>
      <w:r>
        <w:lastRenderedPageBreak/>
        <w:t>-</w:t>
      </w:r>
      <w:r>
        <w:tab/>
        <w:t>HR-SBO support indication for requesting VPLMN Specific Offloading Policy (see clause 6.2.1.12 and clause 6.7 of TS 23.548 [33]).</w:t>
      </w:r>
    </w:p>
    <w:p w14:paraId="131621F1" w14:textId="77777777" w:rsidR="00182CC5" w:rsidRPr="003D4ABF" w:rsidRDefault="00182CC5" w:rsidP="00182CC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320C7F5" w14:textId="77777777" w:rsidR="00182CC5" w:rsidRPr="003D4ABF" w:rsidRDefault="00182CC5" w:rsidP="00182CC5">
      <w:r w:rsidRPr="003D4ABF">
        <w:t>The UDR may provide policy information related to an ASP</w:t>
      </w:r>
      <w:r>
        <w:t xml:space="preserve"> as defined in clause 5.2.12.2 of TS 23.502 [3], for example</w:t>
      </w:r>
      <w:r w:rsidRPr="003D4ABF">
        <w:t>:</w:t>
      </w:r>
    </w:p>
    <w:p w14:paraId="2BA3DEB1" w14:textId="77777777" w:rsidR="00182CC5" w:rsidRPr="003D4ABF" w:rsidRDefault="00182CC5" w:rsidP="00182CC5">
      <w:pPr>
        <w:pStyle w:val="B1"/>
      </w:pPr>
      <w:r w:rsidRPr="003D4ABF">
        <w:t>-</w:t>
      </w:r>
      <w:r w:rsidRPr="003D4ABF">
        <w:tab/>
        <w:t xml:space="preserve">The ASP </w:t>
      </w:r>
      <w:proofErr w:type="gramStart"/>
      <w:r w:rsidRPr="003D4ABF">
        <w:t>identifier;</w:t>
      </w:r>
      <w:proofErr w:type="gramEnd"/>
    </w:p>
    <w:p w14:paraId="48A2FA3A" w14:textId="77777777" w:rsidR="00182CC5" w:rsidRPr="003D4ABF" w:rsidRDefault="00182CC5" w:rsidP="00182CC5">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2F665950" w14:textId="77777777" w:rsidR="00182CC5" w:rsidRPr="003D4ABF" w:rsidRDefault="00182CC5" w:rsidP="00182CC5">
      <w:pPr>
        <w:pStyle w:val="B1"/>
      </w:pPr>
      <w:r>
        <w:t>-</w:t>
      </w:r>
      <w:r>
        <w:tab/>
        <w:t>An PDTQ policy together with an PDTQ Reference ID, the requested QoS for each of the AF session for each of the UEs involved and the expected amount of UEs.</w:t>
      </w:r>
    </w:p>
    <w:p w14:paraId="047D2E87" w14:textId="6BE622BF" w:rsidR="00182CC5" w:rsidRPr="003D4ABF" w:rsidRDefault="00182CC5" w:rsidP="00182CC5">
      <w:pPr>
        <w:pStyle w:val="NO"/>
        <w:rPr>
          <w:rFonts w:eastAsia="MS Mincho"/>
        </w:rPr>
      </w:pPr>
      <w:r w:rsidRPr="007A16EF">
        <w:rPr>
          <w:rFonts w:eastAsia="MS Mincho"/>
        </w:rPr>
        <w:t>NOTE 2:</w:t>
      </w:r>
      <w:r w:rsidRPr="007A16EF">
        <w:rPr>
          <w:rFonts w:eastAsia="MS Mincho"/>
        </w:rPr>
        <w:tab/>
        <w:t>The information related with AF influence on traffic routing</w:t>
      </w:r>
      <w:ins w:id="94" w:author="Ericsson" w:date="2024-08-01T08:54:00Z">
        <w:r w:rsidR="007A16EF">
          <w:rPr>
            <w:rFonts w:eastAsia="MS Mincho"/>
          </w:rPr>
          <w:t>, s</w:t>
        </w:r>
        <w:r w:rsidR="007A16EF" w:rsidRPr="007A16EF">
          <w:rPr>
            <w:rFonts w:eastAsia="MS Mincho"/>
          </w:rPr>
          <w:t xml:space="preserve">ervice </w:t>
        </w:r>
        <w:r w:rsidR="007A16EF">
          <w:rPr>
            <w:rFonts w:eastAsia="MS Mincho"/>
          </w:rPr>
          <w:t>f</w:t>
        </w:r>
        <w:r w:rsidR="007A16EF" w:rsidRPr="007A16EF">
          <w:rPr>
            <w:rFonts w:eastAsia="MS Mincho"/>
          </w:rPr>
          <w:t xml:space="preserve">unction </w:t>
        </w:r>
        <w:r w:rsidR="007A16EF">
          <w:rPr>
            <w:rFonts w:eastAsia="MS Mincho"/>
          </w:rPr>
          <w:t>c</w:t>
        </w:r>
        <w:r w:rsidR="007A16EF" w:rsidRPr="007A16EF">
          <w:rPr>
            <w:rFonts w:eastAsia="MS Mincho"/>
          </w:rPr>
          <w:t xml:space="preserve">haining and </w:t>
        </w:r>
      </w:ins>
      <w:ins w:id="95" w:author="Ericsson-MH3" w:date="2024-08-23T00:08:00Z" w16du:dateUtc="2024-08-22T22:08:00Z">
        <w:r w:rsidR="007C5C68">
          <w:rPr>
            <w:rFonts w:eastAsia="MS Mincho"/>
          </w:rPr>
          <w:t>H</w:t>
        </w:r>
      </w:ins>
      <w:ins w:id="96" w:author="Ericsson" w:date="2024-08-01T08:54:00Z">
        <w:r w:rsidR="007A16EF" w:rsidRPr="007A16EF">
          <w:rPr>
            <w:rFonts w:eastAsia="MS Mincho"/>
          </w:rPr>
          <w:t xml:space="preserve">andling of </w:t>
        </w:r>
      </w:ins>
      <w:ins w:id="97" w:author="Ericsson-MH3" w:date="2024-08-23T00:08:00Z" w16du:dateUtc="2024-08-22T22:08:00Z">
        <w:r w:rsidR="007C5C68">
          <w:rPr>
            <w:rFonts w:eastAsia="MS Mincho"/>
          </w:rPr>
          <w:t>Payload H</w:t>
        </w:r>
      </w:ins>
      <w:ins w:id="98" w:author="Ericsson" w:date="2024-08-01T08:54:00Z">
        <w:r w:rsidR="007A16EF" w:rsidRPr="007A16EF">
          <w:rPr>
            <w:rFonts w:eastAsia="MS Mincho"/>
          </w:rPr>
          <w:t>eaders</w:t>
        </w:r>
      </w:ins>
      <w:ins w:id="99" w:author="Ericsson-MH2" w:date="2024-08-06T16:25:00Z">
        <w:r w:rsidR="00BC5717">
          <w:rPr>
            <w:rFonts w:eastAsia="MS Mincho"/>
          </w:rPr>
          <w:t>/tags</w:t>
        </w:r>
      </w:ins>
      <w:r w:rsidRPr="007A16EF">
        <w:rPr>
          <w:rFonts w:eastAsia="MS Mincho"/>
        </w:rPr>
        <w:t xml:space="preserve"> may be provided by UDR when the UDR serving the NEF is deployed and stores the application request.</w:t>
      </w:r>
    </w:p>
    <w:p w14:paraId="516EAA10" w14:textId="77777777" w:rsidR="00182CC5" w:rsidRPr="003D4ABF" w:rsidRDefault="00182CC5" w:rsidP="00182CC5">
      <w:r w:rsidRPr="003D4ABF">
        <w:t>The UDR may provide the service specific information as defined in clause 4.15.6.7 of TS</w:t>
      </w:r>
      <w:r>
        <w:t> </w:t>
      </w:r>
      <w:r w:rsidRPr="003D4ABF">
        <w:t>23.502</w:t>
      </w:r>
      <w:r>
        <w:t> </w:t>
      </w:r>
      <w:r w:rsidRPr="003D4ABF">
        <w:t>[3].</w:t>
      </w:r>
    </w:p>
    <w:p w14:paraId="1D7F0A6C" w14:textId="77777777" w:rsidR="00182CC5" w:rsidRPr="003D4ABF" w:rsidRDefault="00182CC5" w:rsidP="00182CC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DBF8636" w14:textId="77777777" w:rsidR="00182CC5" w:rsidRPr="003D4ABF" w:rsidRDefault="00182CC5" w:rsidP="00182CC5">
      <w:pPr>
        <w:pStyle w:val="B1"/>
      </w:pPr>
      <w:r w:rsidRPr="003D4ABF">
        <w:t>-</w:t>
      </w:r>
      <w:r w:rsidRPr="003D4ABF">
        <w:tab/>
        <w:t>Subscriber Identifier</w:t>
      </w:r>
      <w:r>
        <w:t>(s</w:t>
      </w:r>
      <w:proofErr w:type="gramStart"/>
      <w:r>
        <w:t>)</w:t>
      </w:r>
      <w:r w:rsidRPr="003D4ABF">
        <w:t>;</w:t>
      </w:r>
      <w:proofErr w:type="gramEnd"/>
    </w:p>
    <w:p w14:paraId="278C8934" w14:textId="77777777" w:rsidR="00182CC5" w:rsidRPr="003D4ABF" w:rsidRDefault="00182CC5" w:rsidP="00182CC5">
      <w:pPr>
        <w:pStyle w:val="B1"/>
      </w:pPr>
      <w:r w:rsidRPr="003D4ABF">
        <w:t>-</w:t>
      </w:r>
      <w:r w:rsidRPr="003D4ABF">
        <w:tab/>
        <w:t xml:space="preserve">IP address of the </w:t>
      </w:r>
      <w:proofErr w:type="gramStart"/>
      <w:r w:rsidRPr="003D4ABF">
        <w:t>UE;</w:t>
      </w:r>
      <w:proofErr w:type="gramEnd"/>
    </w:p>
    <w:p w14:paraId="55786396" w14:textId="77777777" w:rsidR="00182CC5" w:rsidRPr="003D4ABF" w:rsidRDefault="00182CC5" w:rsidP="00182CC5">
      <w:pPr>
        <w:pStyle w:val="B1"/>
      </w:pPr>
      <w:r w:rsidRPr="003D4ABF">
        <w:t>-</w:t>
      </w:r>
      <w:r w:rsidRPr="003D4ABF">
        <w:tab/>
        <w:t xml:space="preserve">Media </w:t>
      </w:r>
      <w:proofErr w:type="gramStart"/>
      <w:r w:rsidRPr="003D4ABF">
        <w:t>Type;</w:t>
      </w:r>
      <w:proofErr w:type="gramEnd"/>
    </w:p>
    <w:p w14:paraId="06914737" w14:textId="77777777" w:rsidR="00182CC5" w:rsidRPr="003D4ABF" w:rsidRDefault="00182CC5" w:rsidP="00182CC5">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0E65B4AB" w14:textId="77777777" w:rsidR="00182CC5" w:rsidRPr="003D4ABF" w:rsidRDefault="00182CC5" w:rsidP="00182CC5">
      <w:pPr>
        <w:pStyle w:val="B1"/>
      </w:pPr>
      <w:r w:rsidRPr="003D4ABF">
        <w:t>-</w:t>
      </w:r>
      <w:r w:rsidRPr="003D4ABF">
        <w:tab/>
      </w:r>
      <w:proofErr w:type="gramStart"/>
      <w:r w:rsidRPr="003D4ABF">
        <w:t>Bandwidth;</w:t>
      </w:r>
      <w:proofErr w:type="gramEnd"/>
    </w:p>
    <w:p w14:paraId="6ED0B3A0" w14:textId="77777777" w:rsidR="00182CC5" w:rsidRPr="003D4ABF" w:rsidRDefault="00182CC5" w:rsidP="00182CC5">
      <w:pPr>
        <w:pStyle w:val="B1"/>
      </w:pPr>
      <w:r w:rsidRPr="003D4ABF">
        <w:t>-</w:t>
      </w:r>
      <w:r w:rsidRPr="003D4ABF">
        <w:tab/>
        <w:t xml:space="preserve">Sponsored data connectivity </w:t>
      </w:r>
      <w:proofErr w:type="gramStart"/>
      <w:r w:rsidRPr="003D4ABF">
        <w:t>information;</w:t>
      </w:r>
      <w:proofErr w:type="gramEnd"/>
    </w:p>
    <w:p w14:paraId="5787E11B" w14:textId="77777777" w:rsidR="00182CC5" w:rsidRPr="003D4ABF" w:rsidRDefault="00182CC5" w:rsidP="00182CC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proofErr w:type="gramStart"/>
      <w:r>
        <w:t>)</w:t>
      </w:r>
      <w:r w:rsidRPr="003D4ABF">
        <w:t>;</w:t>
      </w:r>
      <w:proofErr w:type="gramEnd"/>
    </w:p>
    <w:p w14:paraId="12D3BCE0" w14:textId="77777777" w:rsidR="00182CC5" w:rsidRDefault="00182CC5" w:rsidP="00182CC5">
      <w:pPr>
        <w:pStyle w:val="B1"/>
      </w:pPr>
      <w:r>
        <w:t>-</w:t>
      </w:r>
      <w:r>
        <w:tab/>
        <w:t xml:space="preserve">Indication of ECN marking for </w:t>
      </w:r>
      <w:proofErr w:type="gramStart"/>
      <w:r>
        <w:t>L4S;</w:t>
      </w:r>
      <w:proofErr w:type="gramEnd"/>
    </w:p>
    <w:p w14:paraId="60019EB6" w14:textId="77777777" w:rsidR="00182CC5" w:rsidRPr="003D4ABF" w:rsidRDefault="00182CC5" w:rsidP="00182CC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393294F1" w14:textId="77777777" w:rsidR="00182CC5" w:rsidRPr="003D4ABF" w:rsidRDefault="00182CC5" w:rsidP="00182CC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488BFCF" w14:textId="77777777" w:rsidR="00182CC5" w:rsidRPr="003D4ABF" w:rsidRDefault="00182CC5" w:rsidP="00182CC5">
      <w:pPr>
        <w:pStyle w:val="B1"/>
      </w:pPr>
      <w:r w:rsidRPr="003D4ABF">
        <w:t>-</w:t>
      </w:r>
      <w:r w:rsidRPr="003D4ABF">
        <w:tab/>
        <w:t>DNN and possibly S-</w:t>
      </w:r>
      <w:proofErr w:type="gramStart"/>
      <w:r w:rsidRPr="003D4ABF">
        <w:t>NSSAI;</w:t>
      </w:r>
      <w:proofErr w:type="gramEnd"/>
    </w:p>
    <w:p w14:paraId="6D33555E" w14:textId="77777777" w:rsidR="00182CC5" w:rsidRPr="003D4ABF" w:rsidRDefault="00182CC5" w:rsidP="00182CC5">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655EE9F0" w14:textId="77777777" w:rsidR="00182CC5" w:rsidRPr="003D4ABF" w:rsidRDefault="00182CC5" w:rsidP="00182CC5">
      <w:pPr>
        <w:pStyle w:val="B1"/>
      </w:pPr>
      <w:r w:rsidRPr="003D4ABF">
        <w:t>-</w:t>
      </w:r>
      <w:r w:rsidRPr="003D4ABF">
        <w:tab/>
        <w:t xml:space="preserve">AF Application Event </w:t>
      </w:r>
      <w:proofErr w:type="gramStart"/>
      <w:r w:rsidRPr="003D4ABF">
        <w:t>Identifier;</w:t>
      </w:r>
      <w:proofErr w:type="gramEnd"/>
    </w:p>
    <w:p w14:paraId="05418085" w14:textId="77777777" w:rsidR="00182CC5" w:rsidRPr="003D4ABF" w:rsidRDefault="00182CC5" w:rsidP="00182CC5">
      <w:pPr>
        <w:pStyle w:val="B1"/>
      </w:pPr>
      <w:r w:rsidRPr="003D4ABF">
        <w:t>-</w:t>
      </w:r>
      <w:r w:rsidRPr="003D4ABF">
        <w:tab/>
        <w:t xml:space="preserve">AF Record </w:t>
      </w:r>
      <w:proofErr w:type="gramStart"/>
      <w:r w:rsidRPr="003D4ABF">
        <w:t>Information;</w:t>
      </w:r>
      <w:proofErr w:type="gramEnd"/>
    </w:p>
    <w:p w14:paraId="3CEC2A1C" w14:textId="77777777" w:rsidR="00182CC5" w:rsidRPr="003D4ABF" w:rsidRDefault="00182CC5" w:rsidP="00182CC5">
      <w:pPr>
        <w:pStyle w:val="B1"/>
      </w:pPr>
      <w:r w:rsidRPr="003D4ABF">
        <w:t>-</w:t>
      </w:r>
      <w:r w:rsidRPr="003D4ABF">
        <w:tab/>
        <w:t>Flow status (for gating decision</w:t>
      </w:r>
      <w:proofErr w:type="gramStart"/>
      <w:r w:rsidRPr="003D4ABF">
        <w:t>);</w:t>
      </w:r>
      <w:proofErr w:type="gramEnd"/>
    </w:p>
    <w:p w14:paraId="4B184C10" w14:textId="77777777" w:rsidR="00182CC5" w:rsidRPr="003D4ABF" w:rsidRDefault="00182CC5" w:rsidP="00182CC5">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E2ADE1F" w14:textId="77777777" w:rsidR="00182CC5" w:rsidRPr="003D4ABF" w:rsidRDefault="00182CC5" w:rsidP="00182CC5">
      <w:pPr>
        <w:pStyle w:val="NO"/>
      </w:pPr>
      <w:r w:rsidRPr="003D4ABF">
        <w:t>NOTE 4:</w:t>
      </w:r>
      <w:r w:rsidRPr="003D4ABF">
        <w:tab/>
        <w:t>The AF Priority information represents session/application priority and is separate from the MPS 5GS Priority indicator.</w:t>
      </w:r>
    </w:p>
    <w:p w14:paraId="4D984312" w14:textId="77777777" w:rsidR="00182CC5" w:rsidRPr="003D4ABF" w:rsidRDefault="00182CC5" w:rsidP="00182CC5">
      <w:pPr>
        <w:pStyle w:val="B1"/>
      </w:pPr>
      <w:r w:rsidRPr="003D4ABF">
        <w:lastRenderedPageBreak/>
        <w:t>-</w:t>
      </w:r>
      <w:r w:rsidRPr="003D4ABF">
        <w:tab/>
        <w:t xml:space="preserve">Emergency </w:t>
      </w:r>
      <w:proofErr w:type="gramStart"/>
      <w:r w:rsidRPr="003D4ABF">
        <w:t>indicator;</w:t>
      </w:r>
      <w:proofErr w:type="gramEnd"/>
    </w:p>
    <w:p w14:paraId="6551F476" w14:textId="77777777" w:rsidR="00182CC5" w:rsidRPr="003D4ABF" w:rsidRDefault="00182CC5" w:rsidP="00182CC5">
      <w:pPr>
        <w:pStyle w:val="B1"/>
      </w:pPr>
      <w:r w:rsidRPr="003D4ABF">
        <w:t>-</w:t>
      </w:r>
      <w:r w:rsidRPr="003D4ABF">
        <w:tab/>
        <w:t xml:space="preserve">Application service </w:t>
      </w:r>
      <w:proofErr w:type="gramStart"/>
      <w:r w:rsidRPr="003D4ABF">
        <w:t>provider;</w:t>
      </w:r>
      <w:proofErr w:type="gramEnd"/>
    </w:p>
    <w:p w14:paraId="141C346D" w14:textId="77777777" w:rsidR="00182CC5" w:rsidRPr="003D4ABF" w:rsidRDefault="00182CC5" w:rsidP="00182CC5">
      <w:pPr>
        <w:pStyle w:val="B1"/>
      </w:pPr>
      <w:r w:rsidRPr="003D4ABF">
        <w:t>-</w:t>
      </w:r>
      <w:r w:rsidRPr="003D4ABF">
        <w:tab/>
      </w:r>
      <w:proofErr w:type="gramStart"/>
      <w:r w:rsidRPr="003D4ABF">
        <w:t>DNAI;</w:t>
      </w:r>
      <w:proofErr w:type="gramEnd"/>
    </w:p>
    <w:p w14:paraId="1914001C" w14:textId="77777777" w:rsidR="00182CC5" w:rsidRDefault="00182CC5" w:rsidP="00182CC5">
      <w:pPr>
        <w:pStyle w:val="B1"/>
        <w:rPr>
          <w:ins w:id="100" w:author="Ericsson" w:date="2024-08-01T08:48:00Z"/>
        </w:rPr>
      </w:pPr>
      <w:r w:rsidRPr="003D4ABF">
        <w:t>-</w:t>
      </w:r>
      <w:r w:rsidRPr="003D4ABF">
        <w:tab/>
        <w:t xml:space="preserve">Information about the N6 traffic routing </w:t>
      </w:r>
      <w:proofErr w:type="gramStart"/>
      <w:r w:rsidRPr="003D4ABF">
        <w:t>requirements;</w:t>
      </w:r>
      <w:proofErr w:type="gramEnd"/>
    </w:p>
    <w:p w14:paraId="31E49865" w14:textId="4CDAAF64" w:rsidR="00EC74B5" w:rsidRPr="003D4ABF" w:rsidRDefault="00EC74B5" w:rsidP="00182CC5">
      <w:pPr>
        <w:pStyle w:val="B1"/>
      </w:pPr>
      <w:ins w:id="101" w:author="Ericsson" w:date="2024-08-01T08:48:00Z">
        <w:r>
          <w:t>-</w:t>
        </w:r>
      </w:ins>
      <w:ins w:id="102" w:author="Ericsson-MH3" w:date="2024-08-22T13:48:00Z" w16du:dateUtc="2024-08-22T11:48:00Z">
        <w:r w:rsidR="009D73F2">
          <w:tab/>
        </w:r>
      </w:ins>
      <w:ins w:id="103" w:author="Ericsson" w:date="2024-08-01T08:48:00Z">
        <w:r>
          <w:t xml:space="preserve">Handling of </w:t>
        </w:r>
      </w:ins>
      <w:ins w:id="104" w:author="Ericsson-MH3" w:date="2024-08-22T13:48:00Z" w16du:dateUtc="2024-08-22T11:48:00Z">
        <w:r w:rsidR="009D73F2">
          <w:t xml:space="preserve">Payload </w:t>
        </w:r>
      </w:ins>
      <w:ins w:id="105" w:author="Ericsson" w:date="2024-08-01T08:48:00Z">
        <w:r>
          <w:t>Headers</w:t>
        </w:r>
      </w:ins>
      <w:ins w:id="106" w:author="Ericsson-MH3" w:date="2024-08-23T00:09:00Z" w16du:dateUtc="2024-08-22T22:09:00Z">
        <w:r w:rsidR="007C5C68">
          <w:t xml:space="preserve"> </w:t>
        </w:r>
      </w:ins>
      <w:proofErr w:type="gramStart"/>
      <w:ins w:id="107" w:author="Ericsson" w:date="2024-08-01T08:48:00Z">
        <w:r>
          <w:t>requirements</w:t>
        </w:r>
      </w:ins>
      <w:ins w:id="108" w:author="Ericsson0806" w:date="2024-08-09T12:10:00Z">
        <w:r w:rsidR="002175AB">
          <w:t>;</w:t>
        </w:r>
      </w:ins>
      <w:proofErr w:type="gramEnd"/>
      <w:ins w:id="109" w:author="Ericsson" w:date="2024-08-01T08:48:00Z">
        <w:r>
          <w:t xml:space="preserve">   </w:t>
        </w:r>
      </w:ins>
    </w:p>
    <w:p w14:paraId="2F54E2BA" w14:textId="77777777" w:rsidR="00182CC5" w:rsidRPr="003D4ABF" w:rsidRDefault="00182CC5" w:rsidP="00182CC5">
      <w:pPr>
        <w:pStyle w:val="B1"/>
      </w:pPr>
      <w:r w:rsidRPr="003D4ABF">
        <w:t>-</w:t>
      </w:r>
      <w:r w:rsidRPr="003D4ABF">
        <w:tab/>
      </w:r>
      <w:proofErr w:type="gramStart"/>
      <w:r w:rsidRPr="003D4ABF">
        <w:t>GPSI;</w:t>
      </w:r>
      <w:proofErr w:type="gramEnd"/>
    </w:p>
    <w:p w14:paraId="668AC805" w14:textId="77777777" w:rsidR="00182CC5" w:rsidRPr="003D4ABF" w:rsidRDefault="00182CC5" w:rsidP="00182CC5">
      <w:pPr>
        <w:pStyle w:val="B1"/>
      </w:pPr>
      <w:r w:rsidRPr="003D4ABF">
        <w:t>-</w:t>
      </w:r>
      <w:r w:rsidRPr="003D4ABF">
        <w:tab/>
        <w:t xml:space="preserve">Internal-Group </w:t>
      </w:r>
      <w:proofErr w:type="gramStart"/>
      <w:r w:rsidRPr="003D4ABF">
        <w:t>Identifier;</w:t>
      </w:r>
      <w:proofErr w:type="gramEnd"/>
    </w:p>
    <w:p w14:paraId="75284879" w14:textId="77777777" w:rsidR="00182CC5" w:rsidRPr="003D4ABF" w:rsidRDefault="00182CC5" w:rsidP="00182CC5">
      <w:pPr>
        <w:pStyle w:val="B1"/>
      </w:pPr>
      <w:r w:rsidRPr="003D4ABF">
        <w:t>-</w:t>
      </w:r>
      <w:r w:rsidRPr="003D4ABF">
        <w:tab/>
        <w:t xml:space="preserve">Temporal validity </w:t>
      </w:r>
      <w:proofErr w:type="gramStart"/>
      <w:r w:rsidRPr="003D4ABF">
        <w:t>condition;</w:t>
      </w:r>
      <w:proofErr w:type="gramEnd"/>
    </w:p>
    <w:p w14:paraId="25712FF0" w14:textId="77777777" w:rsidR="00182CC5" w:rsidRPr="003D4ABF" w:rsidRDefault="00182CC5" w:rsidP="00182CC5">
      <w:pPr>
        <w:pStyle w:val="B1"/>
      </w:pPr>
      <w:r w:rsidRPr="003D4ABF">
        <w:t>-</w:t>
      </w:r>
      <w:r w:rsidRPr="003D4ABF">
        <w:tab/>
        <w:t xml:space="preserve">Spatial validity </w:t>
      </w:r>
      <w:proofErr w:type="gramStart"/>
      <w:r w:rsidRPr="003D4ABF">
        <w:t>condition;</w:t>
      </w:r>
      <w:proofErr w:type="gramEnd"/>
    </w:p>
    <w:p w14:paraId="0248C5E9" w14:textId="77777777" w:rsidR="00182CC5" w:rsidRPr="003D4ABF" w:rsidRDefault="00182CC5" w:rsidP="00182CC5">
      <w:pPr>
        <w:pStyle w:val="B1"/>
      </w:pPr>
      <w:r w:rsidRPr="003D4ABF">
        <w:t>-</w:t>
      </w:r>
      <w:r w:rsidRPr="003D4ABF">
        <w:tab/>
        <w:t xml:space="preserve">AF subscription for early and/or late notifications about UP management </w:t>
      </w:r>
      <w:proofErr w:type="gramStart"/>
      <w:r w:rsidRPr="003D4ABF">
        <w:t>events;</w:t>
      </w:r>
      <w:proofErr w:type="gramEnd"/>
    </w:p>
    <w:p w14:paraId="3CDD2634" w14:textId="77777777" w:rsidR="00182CC5" w:rsidRPr="003D4ABF" w:rsidRDefault="00182CC5" w:rsidP="00182CC5">
      <w:pPr>
        <w:pStyle w:val="B1"/>
        <w:rPr>
          <w:rFonts w:eastAsia="MS Mincho"/>
        </w:rPr>
      </w:pPr>
      <w:r w:rsidRPr="003D4ABF">
        <w:t>-</w:t>
      </w:r>
      <w:r w:rsidRPr="003D4ABF">
        <w:tab/>
        <w:t xml:space="preserve">AF transaction </w:t>
      </w:r>
      <w:proofErr w:type="gramStart"/>
      <w:r w:rsidRPr="003D4ABF">
        <w:t>identifier;</w:t>
      </w:r>
      <w:proofErr w:type="gramEnd"/>
    </w:p>
    <w:p w14:paraId="0B0F7954" w14:textId="77777777" w:rsidR="00182CC5" w:rsidRPr="003D4ABF" w:rsidRDefault="00182CC5" w:rsidP="00182CC5">
      <w:pPr>
        <w:pStyle w:val="B1"/>
      </w:pPr>
      <w:r w:rsidRPr="003D4ABF">
        <w:t>-</w:t>
      </w:r>
      <w:r w:rsidRPr="003D4ABF">
        <w:tab/>
        <w:t>TSC individual QoS information as described in clause </w:t>
      </w:r>
      <w:proofErr w:type="gramStart"/>
      <w:r w:rsidRPr="003D4ABF">
        <w:t>6.1.3.22;</w:t>
      </w:r>
      <w:proofErr w:type="gramEnd"/>
    </w:p>
    <w:p w14:paraId="6BAE4D3A" w14:textId="77777777" w:rsidR="00182CC5" w:rsidRPr="003D4ABF" w:rsidRDefault="00182CC5" w:rsidP="00182CC5">
      <w:pPr>
        <w:pStyle w:val="B1"/>
      </w:pPr>
      <w:r w:rsidRPr="003D4ABF">
        <w:t>-</w:t>
      </w:r>
      <w:r w:rsidRPr="003D4ABF">
        <w:tab/>
        <w:t xml:space="preserve">QoS information to be </w:t>
      </w:r>
      <w:proofErr w:type="gramStart"/>
      <w:r w:rsidRPr="003D4ABF">
        <w:t>monitored;</w:t>
      </w:r>
      <w:proofErr w:type="gramEnd"/>
    </w:p>
    <w:p w14:paraId="18D58F60" w14:textId="77777777" w:rsidR="00182CC5" w:rsidRPr="003D4ABF" w:rsidRDefault="00182CC5" w:rsidP="00182CC5">
      <w:pPr>
        <w:pStyle w:val="NO"/>
      </w:pPr>
      <w:r>
        <w:t>NOTE 5:</w:t>
      </w:r>
      <w:r>
        <w:tab/>
        <w:t>The information related with QoS monitoring may be provided by UDR when the UDR serving the NEF is deployed and stores the application request.</w:t>
      </w:r>
    </w:p>
    <w:p w14:paraId="53EA1F87" w14:textId="77777777" w:rsidR="00182CC5" w:rsidRPr="003D4ABF" w:rsidRDefault="00182CC5" w:rsidP="00182CC5">
      <w:pPr>
        <w:pStyle w:val="B1"/>
      </w:pPr>
      <w:r w:rsidRPr="003D4ABF">
        <w:t>-</w:t>
      </w:r>
      <w:r w:rsidRPr="003D4ABF">
        <w:tab/>
        <w:t>Service</w:t>
      </w:r>
      <w:r>
        <w:t xml:space="preserve"> area</w:t>
      </w:r>
      <w:r w:rsidRPr="003D4ABF">
        <w:t xml:space="preserve"> </w:t>
      </w:r>
      <w:proofErr w:type="gramStart"/>
      <w:r w:rsidRPr="003D4ABF">
        <w:t>coverage;</w:t>
      </w:r>
      <w:proofErr w:type="gramEnd"/>
    </w:p>
    <w:p w14:paraId="57C86D16" w14:textId="77777777" w:rsidR="00182CC5" w:rsidRPr="003D4ABF" w:rsidRDefault="00182CC5" w:rsidP="00182CC5">
      <w:pPr>
        <w:pStyle w:val="B1"/>
      </w:pPr>
      <w:r w:rsidRPr="003D4ABF">
        <w:t>-</w:t>
      </w:r>
      <w:r w:rsidRPr="003D4ABF">
        <w:tab/>
        <w:t xml:space="preserve">Indication that high throughput is </w:t>
      </w:r>
      <w:proofErr w:type="gramStart"/>
      <w:r w:rsidRPr="003D4ABF">
        <w:t>desired;</w:t>
      </w:r>
      <w:proofErr w:type="gramEnd"/>
    </w:p>
    <w:p w14:paraId="3F0DC62D" w14:textId="77777777" w:rsidR="00182CC5" w:rsidRPr="003D4ABF" w:rsidRDefault="00182CC5" w:rsidP="00182CC5">
      <w:pPr>
        <w:pStyle w:val="B1"/>
      </w:pPr>
      <w:r w:rsidRPr="003D4ABF">
        <w:t>-</w:t>
      </w:r>
      <w:r w:rsidRPr="003D4ABF">
        <w:tab/>
        <w:t xml:space="preserve">Reporting </w:t>
      </w:r>
      <w:proofErr w:type="gramStart"/>
      <w:r w:rsidRPr="003D4ABF">
        <w:t>frequency;</w:t>
      </w:r>
      <w:proofErr w:type="gramEnd"/>
    </w:p>
    <w:p w14:paraId="0E787661" w14:textId="77777777" w:rsidR="00182CC5" w:rsidRPr="003D4ABF" w:rsidRDefault="00182CC5" w:rsidP="00182CC5">
      <w:pPr>
        <w:pStyle w:val="B1"/>
      </w:pPr>
      <w:r w:rsidRPr="003D4ABF">
        <w:t>-</w:t>
      </w:r>
      <w:r w:rsidRPr="003D4ABF">
        <w:tab/>
        <w:t>User Plane Latency Requirement.</w:t>
      </w:r>
    </w:p>
    <w:p w14:paraId="3E622C66" w14:textId="77777777" w:rsidR="00182CC5" w:rsidRPr="003D4ABF" w:rsidRDefault="00182CC5" w:rsidP="00182CC5">
      <w:r w:rsidRPr="003D4ABF">
        <w:t>The AF may provide BDT related information</w:t>
      </w:r>
      <w:r>
        <w:t xml:space="preserve"> as defined in clause 5.2.5.5 of TS 23.502 [3]</w:t>
      </w:r>
      <w:r w:rsidRPr="003D4ABF">
        <w:t xml:space="preserve"> via NEF</w:t>
      </w:r>
      <w:r>
        <w:t>, for example</w:t>
      </w:r>
      <w:r w:rsidRPr="003D4ABF">
        <w:t>:</w:t>
      </w:r>
    </w:p>
    <w:p w14:paraId="574E11A1" w14:textId="77777777" w:rsidR="00182CC5" w:rsidRPr="003D4ABF" w:rsidRDefault="00182CC5" w:rsidP="00182CC5">
      <w:pPr>
        <w:pStyle w:val="B1"/>
      </w:pPr>
      <w:r w:rsidRPr="003D4ABF">
        <w:t>-</w:t>
      </w:r>
      <w:r w:rsidRPr="003D4ABF">
        <w:tab/>
        <w:t xml:space="preserve">Background Data Transfer Reference </w:t>
      </w:r>
      <w:proofErr w:type="gramStart"/>
      <w:r w:rsidRPr="003D4ABF">
        <w:t>ID;</w:t>
      </w:r>
      <w:proofErr w:type="gramEnd"/>
    </w:p>
    <w:p w14:paraId="69073FC0" w14:textId="77777777" w:rsidR="00182CC5" w:rsidRPr="003D4ABF" w:rsidRDefault="00182CC5" w:rsidP="00182CC5">
      <w:pPr>
        <w:pStyle w:val="B1"/>
      </w:pPr>
      <w:r w:rsidRPr="003D4ABF">
        <w:t>-</w:t>
      </w:r>
      <w:r w:rsidRPr="003D4ABF">
        <w:tab/>
        <w:t xml:space="preserve">BDT </w:t>
      </w:r>
      <w:proofErr w:type="gramStart"/>
      <w:r w:rsidRPr="003D4ABF">
        <w:t>Policy;</w:t>
      </w:r>
      <w:proofErr w:type="gramEnd"/>
    </w:p>
    <w:p w14:paraId="5625A907" w14:textId="77777777" w:rsidR="00182CC5" w:rsidRPr="003D4ABF" w:rsidRDefault="00182CC5" w:rsidP="00182CC5">
      <w:pPr>
        <w:pStyle w:val="B1"/>
      </w:pPr>
      <w:r w:rsidRPr="003D4ABF">
        <w:t>-</w:t>
      </w:r>
      <w:r w:rsidRPr="003D4ABF">
        <w:tab/>
        <w:t xml:space="preserve">Volume per </w:t>
      </w:r>
      <w:proofErr w:type="gramStart"/>
      <w:r w:rsidRPr="003D4ABF">
        <w:t>UE;</w:t>
      </w:r>
      <w:proofErr w:type="gramEnd"/>
    </w:p>
    <w:p w14:paraId="7DD24A2E" w14:textId="77777777" w:rsidR="00182CC5" w:rsidRPr="003D4ABF" w:rsidRDefault="00182CC5" w:rsidP="00182CC5">
      <w:pPr>
        <w:pStyle w:val="B1"/>
      </w:pPr>
      <w:r w:rsidRPr="003D4ABF">
        <w:t>-</w:t>
      </w:r>
      <w:r w:rsidRPr="003D4ABF">
        <w:tab/>
        <w:t xml:space="preserve">Number of </w:t>
      </w:r>
      <w:proofErr w:type="gramStart"/>
      <w:r w:rsidRPr="003D4ABF">
        <w:t>UEs;</w:t>
      </w:r>
      <w:proofErr w:type="gramEnd"/>
    </w:p>
    <w:p w14:paraId="0774C259" w14:textId="77777777" w:rsidR="00182CC5" w:rsidRPr="003D4ABF" w:rsidRDefault="00182CC5" w:rsidP="00182CC5">
      <w:pPr>
        <w:pStyle w:val="B1"/>
      </w:pPr>
      <w:r w:rsidRPr="003D4ABF">
        <w:t>-</w:t>
      </w:r>
      <w:r w:rsidRPr="003D4ABF">
        <w:tab/>
        <w:t xml:space="preserve">Desired time </w:t>
      </w:r>
      <w:proofErr w:type="gramStart"/>
      <w:r w:rsidRPr="003D4ABF">
        <w:t>window;</w:t>
      </w:r>
      <w:proofErr w:type="gramEnd"/>
    </w:p>
    <w:p w14:paraId="255078B8" w14:textId="77777777" w:rsidR="00182CC5" w:rsidRPr="003D4ABF" w:rsidRDefault="00182CC5" w:rsidP="00182CC5">
      <w:pPr>
        <w:pStyle w:val="B1"/>
      </w:pPr>
      <w:r w:rsidRPr="003D4ABF">
        <w:t>-</w:t>
      </w:r>
      <w:r w:rsidRPr="003D4ABF">
        <w:tab/>
        <w:t>Network Area Information.</w:t>
      </w:r>
    </w:p>
    <w:p w14:paraId="1B340104" w14:textId="77777777" w:rsidR="00182CC5" w:rsidRPr="003D4ABF" w:rsidRDefault="00182CC5" w:rsidP="00182CC5">
      <w:r w:rsidRPr="003D4ABF">
        <w:t>The CHF, if involved, may provide the following information for a subscriber</w:t>
      </w:r>
      <w:r>
        <w:t xml:space="preserve"> as defined in clause 5.2.5.17 of TS 23.502 [3], for example</w:t>
      </w:r>
      <w:r w:rsidRPr="003D4ABF">
        <w:t>:</w:t>
      </w:r>
    </w:p>
    <w:p w14:paraId="3517A596" w14:textId="77777777" w:rsidR="00182CC5" w:rsidRPr="003D4ABF" w:rsidRDefault="00182CC5" w:rsidP="00182CC5">
      <w:pPr>
        <w:pStyle w:val="B1"/>
      </w:pPr>
      <w:r w:rsidRPr="003D4ABF">
        <w:t>-</w:t>
      </w:r>
      <w:r w:rsidRPr="003D4ABF">
        <w:tab/>
        <w:t>Policy counter status for each relevant policy counter.</w:t>
      </w:r>
    </w:p>
    <w:p w14:paraId="673828A2" w14:textId="77777777" w:rsidR="00182CC5" w:rsidRPr="003D4ABF" w:rsidRDefault="00182CC5" w:rsidP="00182CC5">
      <w:r w:rsidRPr="003D4ABF">
        <w:t>The NWDAF, if involved, may provide analytics information as described in clause 6.1.1.3.</w:t>
      </w:r>
    </w:p>
    <w:p w14:paraId="707BB114" w14:textId="77777777" w:rsidR="00182CC5" w:rsidRPr="003D4ABF" w:rsidRDefault="00182CC5" w:rsidP="00182CC5">
      <w:r w:rsidRPr="003D4ABF">
        <w:t>In addition, the predefined information in the PCF may contain additional rules based on charging policies in the network, whether the subscriber is in its home network or roaming, depending on the QoS Flow attributes.</w:t>
      </w:r>
    </w:p>
    <w:p w14:paraId="5445517D" w14:textId="77777777" w:rsidR="00182CC5" w:rsidRPr="003D4ABF" w:rsidRDefault="00182CC5" w:rsidP="00182CC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25400C1" w14:textId="77777777" w:rsidR="00182CC5" w:rsidRPr="003D4ABF" w:rsidRDefault="00182CC5" w:rsidP="00182CC5">
      <w:pPr>
        <w:rPr>
          <w:rFonts w:eastAsia="MS Mincho"/>
        </w:rPr>
      </w:pPr>
      <w:r w:rsidRPr="003D4ABF">
        <w:t>The Allocation and Retention Priority in the PCC Rule is derived by the PCF from AF or UDR interaction if available, in line with operator policy.</w:t>
      </w:r>
    </w:p>
    <w:p w14:paraId="6BADA582" w14:textId="77777777" w:rsidR="00182CC5" w:rsidRPr="0058612D" w:rsidRDefault="00182CC5" w:rsidP="00182CC5"/>
    <w:p w14:paraId="3AB389F1" w14:textId="54B96615" w:rsidR="00182CC5" w:rsidRDefault="00182CC5" w:rsidP="00182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w:t>
      </w:r>
    </w:p>
    <w:p w14:paraId="0AB41042" w14:textId="77777777" w:rsidR="00211660" w:rsidRDefault="00211660" w:rsidP="00E4387A">
      <w:pPr>
        <w:pStyle w:val="NO"/>
        <w:ind w:left="0" w:firstLine="0"/>
      </w:pPr>
    </w:p>
    <w:p w14:paraId="5B95C4DD" w14:textId="77777777" w:rsidR="00211660" w:rsidRPr="003D4ABF" w:rsidRDefault="00211660" w:rsidP="00211660">
      <w:pPr>
        <w:pStyle w:val="Heading4"/>
        <w:rPr>
          <w:lang w:eastAsia="zh-CN"/>
        </w:rPr>
      </w:pPr>
      <w:bookmarkStart w:id="110" w:name="_Toc19197364"/>
      <w:bookmarkStart w:id="111" w:name="_Toc27896517"/>
      <w:bookmarkStart w:id="112" w:name="_Toc36192685"/>
      <w:bookmarkStart w:id="113" w:name="_Toc37076416"/>
      <w:bookmarkStart w:id="114" w:name="_Toc45194866"/>
      <w:bookmarkStart w:id="115" w:name="_Toc47594278"/>
      <w:bookmarkStart w:id="116" w:name="_Toc51836907"/>
      <w:bookmarkStart w:id="117" w:name="_Toc170198949"/>
      <w:r w:rsidRPr="003D4ABF">
        <w:t>6.2.1.</w:t>
      </w:r>
      <w:r w:rsidRPr="003D4ABF">
        <w:rPr>
          <w:lang w:eastAsia="zh-CN"/>
        </w:rPr>
        <w:t>3</w:t>
      </w:r>
      <w:r w:rsidRPr="003D4ABF">
        <w:tab/>
        <w:t>Policy control s</w:t>
      </w:r>
      <w:r w:rsidRPr="003D4ABF">
        <w:rPr>
          <w:lang w:eastAsia="zh-CN"/>
        </w:rPr>
        <w:t>ubscription information management</w:t>
      </w:r>
      <w:bookmarkEnd w:id="110"/>
      <w:bookmarkEnd w:id="111"/>
      <w:bookmarkEnd w:id="112"/>
      <w:bookmarkEnd w:id="113"/>
      <w:bookmarkEnd w:id="114"/>
      <w:bookmarkEnd w:id="115"/>
      <w:bookmarkEnd w:id="116"/>
      <w:bookmarkEnd w:id="117"/>
    </w:p>
    <w:p w14:paraId="1BAE2B87" w14:textId="77777777" w:rsidR="00211660" w:rsidRPr="003D4ABF" w:rsidRDefault="00211660" w:rsidP="0021166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3C89A56" w14:textId="77777777" w:rsidR="00211660" w:rsidRPr="003D4ABF" w:rsidRDefault="00211660" w:rsidP="0021166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1D582E0" w14:textId="77777777" w:rsidR="00211660" w:rsidRPr="003D4ABF" w:rsidRDefault="00211660" w:rsidP="0021166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70A969B" w14:textId="77777777" w:rsidR="00211660" w:rsidRPr="003D4ABF" w:rsidRDefault="00211660" w:rsidP="0021166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2C4079DF" w14:textId="77777777" w:rsidR="00211660" w:rsidRPr="003D4ABF" w:rsidRDefault="00211660" w:rsidP="00211660">
      <w:pPr>
        <w:pStyle w:val="TH"/>
        <w:rPr>
          <w:rFonts w:eastAsia="DengXian"/>
        </w:rPr>
      </w:pPr>
      <w:bookmarkStart w:id="118" w:name="_CRTable6_21"/>
      <w:r w:rsidRPr="003D4ABF">
        <w:rPr>
          <w:rFonts w:eastAsia="DengXian"/>
        </w:rPr>
        <w:t xml:space="preserve">Table </w:t>
      </w:r>
      <w:bookmarkEnd w:id="118"/>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4008562B" w14:textId="77777777">
        <w:trPr>
          <w:cantSplit/>
          <w:tblHeader/>
        </w:trPr>
        <w:tc>
          <w:tcPr>
            <w:tcW w:w="2093" w:type="dxa"/>
          </w:tcPr>
          <w:p w14:paraId="40903761" w14:textId="77777777" w:rsidR="00211660" w:rsidRPr="003D4ABF" w:rsidRDefault="00211660">
            <w:pPr>
              <w:pStyle w:val="TAH"/>
            </w:pPr>
            <w:r w:rsidRPr="003D4ABF">
              <w:t>Information name</w:t>
            </w:r>
          </w:p>
        </w:tc>
        <w:tc>
          <w:tcPr>
            <w:tcW w:w="4961" w:type="dxa"/>
          </w:tcPr>
          <w:p w14:paraId="77A95622" w14:textId="77777777" w:rsidR="00211660" w:rsidRPr="003D4ABF" w:rsidRDefault="00211660">
            <w:pPr>
              <w:pStyle w:val="TAH"/>
            </w:pPr>
            <w:r w:rsidRPr="003D4ABF">
              <w:t>Description</w:t>
            </w:r>
          </w:p>
        </w:tc>
        <w:tc>
          <w:tcPr>
            <w:tcW w:w="1134" w:type="dxa"/>
          </w:tcPr>
          <w:p w14:paraId="365A44A6" w14:textId="77777777" w:rsidR="00211660" w:rsidRPr="003D4ABF" w:rsidRDefault="00211660">
            <w:pPr>
              <w:pStyle w:val="TAH"/>
            </w:pPr>
            <w:r w:rsidRPr="003D4ABF">
              <w:t>Category</w:t>
            </w:r>
          </w:p>
        </w:tc>
      </w:tr>
      <w:tr w:rsidR="00211660" w:rsidRPr="003D4ABF" w14:paraId="5199E7D3" w14:textId="77777777">
        <w:trPr>
          <w:cantSplit/>
        </w:trPr>
        <w:tc>
          <w:tcPr>
            <w:tcW w:w="2093" w:type="dxa"/>
          </w:tcPr>
          <w:p w14:paraId="1ADE7C80" w14:textId="77777777" w:rsidR="00211660" w:rsidRPr="003D4ABF" w:rsidRDefault="00211660">
            <w:pPr>
              <w:pStyle w:val="TAL"/>
            </w:pPr>
            <w:r w:rsidRPr="003D4ABF">
              <w:t>Subscriber categories</w:t>
            </w:r>
          </w:p>
        </w:tc>
        <w:tc>
          <w:tcPr>
            <w:tcW w:w="4961" w:type="dxa"/>
          </w:tcPr>
          <w:p w14:paraId="645AFBE9" w14:textId="77777777" w:rsidR="00211660" w:rsidRPr="003D4ABF" w:rsidRDefault="00211660">
            <w:pPr>
              <w:pStyle w:val="TAL"/>
            </w:pPr>
            <w:r w:rsidRPr="003D4ABF">
              <w:t>List of category identifiers associated with the subscriber</w:t>
            </w:r>
          </w:p>
        </w:tc>
        <w:tc>
          <w:tcPr>
            <w:tcW w:w="1134" w:type="dxa"/>
          </w:tcPr>
          <w:p w14:paraId="117F0971" w14:textId="77777777" w:rsidR="00211660" w:rsidRPr="003D4ABF" w:rsidRDefault="00211660">
            <w:pPr>
              <w:pStyle w:val="TAL"/>
              <w:rPr>
                <w:szCs w:val="18"/>
              </w:rPr>
            </w:pPr>
            <w:r w:rsidRPr="003D4ABF">
              <w:rPr>
                <w:szCs w:val="18"/>
              </w:rPr>
              <w:t>Optional</w:t>
            </w:r>
          </w:p>
        </w:tc>
      </w:tr>
      <w:tr w:rsidR="00211660" w:rsidRPr="003D4ABF" w14:paraId="22050264" w14:textId="77777777">
        <w:trPr>
          <w:cantSplit/>
        </w:trPr>
        <w:tc>
          <w:tcPr>
            <w:tcW w:w="2093" w:type="dxa"/>
          </w:tcPr>
          <w:p w14:paraId="185F7733" w14:textId="77777777" w:rsidR="00211660" w:rsidRPr="003D4ABF" w:rsidRDefault="00211660">
            <w:pPr>
              <w:pStyle w:val="TAL"/>
            </w:pPr>
            <w:r w:rsidRPr="003D4ABF">
              <w:t>Tracing Requirements</w:t>
            </w:r>
          </w:p>
        </w:tc>
        <w:tc>
          <w:tcPr>
            <w:tcW w:w="4961" w:type="dxa"/>
          </w:tcPr>
          <w:p w14:paraId="216CA86F" w14:textId="77777777" w:rsidR="00211660" w:rsidRPr="003D4ABF" w:rsidRDefault="00211660">
            <w:pPr>
              <w:pStyle w:val="TAL"/>
            </w:pPr>
            <w:r w:rsidRPr="003D4ABF">
              <w:t>Tracing requirements as defined in TS 32.421 [18]</w:t>
            </w:r>
          </w:p>
        </w:tc>
        <w:tc>
          <w:tcPr>
            <w:tcW w:w="1134" w:type="dxa"/>
          </w:tcPr>
          <w:p w14:paraId="60867A0C" w14:textId="77777777" w:rsidR="00211660" w:rsidRPr="003D4ABF" w:rsidRDefault="00211660">
            <w:pPr>
              <w:pStyle w:val="TAL"/>
              <w:rPr>
                <w:szCs w:val="18"/>
              </w:rPr>
            </w:pPr>
            <w:r w:rsidRPr="003D4ABF">
              <w:rPr>
                <w:szCs w:val="18"/>
              </w:rPr>
              <w:t>Optional</w:t>
            </w:r>
          </w:p>
        </w:tc>
      </w:tr>
      <w:tr w:rsidR="00211660" w:rsidRPr="003D4ABF" w14:paraId="5391DF84"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5397C9D" w14:textId="77777777" w:rsidR="00211660" w:rsidRPr="003D4ABF" w:rsidRDefault="00211660">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96E550B" w14:textId="77777777" w:rsidR="00211660" w:rsidRPr="003D4ABF" w:rsidRDefault="00211660">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C1882D" w14:textId="77777777" w:rsidR="00211660" w:rsidRPr="003D4ABF" w:rsidRDefault="00211660">
            <w:pPr>
              <w:pStyle w:val="TAL"/>
              <w:rPr>
                <w:szCs w:val="18"/>
              </w:rPr>
            </w:pPr>
            <w:r w:rsidRPr="003D4ABF">
              <w:rPr>
                <w:szCs w:val="18"/>
              </w:rPr>
              <w:t>Optional</w:t>
            </w:r>
          </w:p>
        </w:tc>
      </w:tr>
      <w:tr w:rsidR="00211660" w:rsidRPr="003D4ABF" w14:paraId="6CAAF901" w14:textId="77777777">
        <w:trPr>
          <w:cantSplit/>
        </w:trPr>
        <w:tc>
          <w:tcPr>
            <w:tcW w:w="2093" w:type="dxa"/>
            <w:tcBorders>
              <w:top w:val="single" w:sz="4" w:space="0" w:color="auto"/>
              <w:left w:val="single" w:sz="4" w:space="0" w:color="auto"/>
              <w:bottom w:val="single" w:sz="4" w:space="0" w:color="auto"/>
              <w:right w:val="single" w:sz="4" w:space="0" w:color="auto"/>
            </w:tcBorders>
          </w:tcPr>
          <w:p w14:paraId="1E38BB7F" w14:textId="77777777" w:rsidR="00211660" w:rsidRPr="003D4ABF" w:rsidRDefault="00211660">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17DCA3D" w14:textId="77777777" w:rsidR="00211660" w:rsidRPr="003D4ABF" w:rsidRDefault="00211660">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1C42421" w14:textId="77777777" w:rsidR="00211660" w:rsidRPr="003D4ABF" w:rsidRDefault="00211660">
            <w:pPr>
              <w:pStyle w:val="TAL"/>
              <w:rPr>
                <w:szCs w:val="18"/>
              </w:rPr>
            </w:pPr>
            <w:r w:rsidRPr="003D4ABF">
              <w:rPr>
                <w:szCs w:val="18"/>
              </w:rPr>
              <w:t>Optional</w:t>
            </w:r>
          </w:p>
        </w:tc>
      </w:tr>
      <w:tr w:rsidR="00211660" w:rsidRPr="003D4ABF" w14:paraId="76633B8A" w14:textId="77777777">
        <w:trPr>
          <w:cantSplit/>
        </w:trPr>
        <w:tc>
          <w:tcPr>
            <w:tcW w:w="2093" w:type="dxa"/>
            <w:tcBorders>
              <w:top w:val="single" w:sz="4" w:space="0" w:color="auto"/>
              <w:left w:val="single" w:sz="4" w:space="0" w:color="auto"/>
              <w:bottom w:val="single" w:sz="4" w:space="0" w:color="auto"/>
              <w:right w:val="single" w:sz="4" w:space="0" w:color="auto"/>
            </w:tcBorders>
          </w:tcPr>
          <w:p w14:paraId="761F79B2" w14:textId="77777777" w:rsidR="00211660" w:rsidRPr="003D4ABF" w:rsidRDefault="00211660">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08C95E1" w14:textId="77777777" w:rsidR="00211660" w:rsidRPr="003D4ABF" w:rsidRDefault="00211660">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C5EA817" w14:textId="77777777" w:rsidR="00211660" w:rsidRPr="003D4ABF" w:rsidRDefault="00211660">
            <w:pPr>
              <w:pStyle w:val="TAL"/>
              <w:rPr>
                <w:szCs w:val="18"/>
              </w:rPr>
            </w:pPr>
            <w:r w:rsidRPr="003D4ABF">
              <w:rPr>
                <w:szCs w:val="18"/>
              </w:rPr>
              <w:t>Optional</w:t>
            </w:r>
          </w:p>
        </w:tc>
      </w:tr>
      <w:tr w:rsidR="00211660" w:rsidRPr="003D4ABF" w14:paraId="771DCB02"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7F01E62" w14:textId="77777777" w:rsidR="00211660" w:rsidRPr="003D4ABF" w:rsidRDefault="0021166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1CA7C2E" w14:textId="77777777" w:rsidR="00211660" w:rsidRPr="003D4ABF" w:rsidRDefault="0021166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00ABDBD" w14:textId="77777777" w:rsidR="00211660" w:rsidRPr="003D4ABF" w:rsidRDefault="00211660">
            <w:pPr>
              <w:pStyle w:val="TAL"/>
              <w:rPr>
                <w:szCs w:val="18"/>
              </w:rPr>
            </w:pPr>
            <w:r w:rsidRPr="003D4ABF">
              <w:rPr>
                <w:szCs w:val="18"/>
              </w:rPr>
              <w:t>Optional</w:t>
            </w:r>
          </w:p>
        </w:tc>
      </w:tr>
      <w:tr w:rsidR="00211660" w:rsidRPr="003D4ABF" w14:paraId="0D2D2853" w14:textId="77777777">
        <w:trPr>
          <w:cantSplit/>
        </w:trPr>
        <w:tc>
          <w:tcPr>
            <w:tcW w:w="2093" w:type="dxa"/>
          </w:tcPr>
          <w:p w14:paraId="4D01F347" w14:textId="77777777" w:rsidR="00211660" w:rsidRPr="003D4ABF" w:rsidRDefault="00211660">
            <w:pPr>
              <w:pStyle w:val="TAL"/>
            </w:pPr>
            <w:r w:rsidRPr="003D4ABF">
              <w:t>S-NSSAI subscription information</w:t>
            </w:r>
          </w:p>
        </w:tc>
        <w:tc>
          <w:tcPr>
            <w:tcW w:w="4961" w:type="dxa"/>
          </w:tcPr>
          <w:p w14:paraId="5EDEC5D4" w14:textId="77777777" w:rsidR="00211660" w:rsidRPr="003D4ABF" w:rsidRDefault="00211660">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3584A75" w14:textId="77777777" w:rsidR="00211660" w:rsidRPr="003D4ABF" w:rsidRDefault="00211660">
            <w:pPr>
              <w:pStyle w:val="TAL"/>
              <w:rPr>
                <w:szCs w:val="18"/>
              </w:rPr>
            </w:pPr>
            <w:r w:rsidRPr="003D4ABF">
              <w:rPr>
                <w:szCs w:val="18"/>
              </w:rPr>
              <w:t>Optional</w:t>
            </w:r>
          </w:p>
        </w:tc>
      </w:tr>
      <w:tr w:rsidR="00211660" w:rsidRPr="003D4ABF" w14:paraId="60CDDE89" w14:textId="77777777">
        <w:trPr>
          <w:cantSplit/>
        </w:trPr>
        <w:tc>
          <w:tcPr>
            <w:tcW w:w="2093" w:type="dxa"/>
          </w:tcPr>
          <w:p w14:paraId="1870A603" w14:textId="77777777" w:rsidR="00211660" w:rsidRPr="003D4ABF" w:rsidRDefault="00211660">
            <w:pPr>
              <w:pStyle w:val="TAL"/>
            </w:pPr>
            <w:r>
              <w:t>Subscriber spending limits control</w:t>
            </w:r>
          </w:p>
        </w:tc>
        <w:tc>
          <w:tcPr>
            <w:tcW w:w="4961" w:type="dxa"/>
          </w:tcPr>
          <w:p w14:paraId="349D7ADC" w14:textId="77777777" w:rsidR="00211660" w:rsidRPr="003D4ABF" w:rsidRDefault="00211660">
            <w:pPr>
              <w:pStyle w:val="TAL"/>
            </w:pPr>
            <w:r>
              <w:t>Indicates whether the PCF must enforce UE policies based on subscriber spending limits.</w:t>
            </w:r>
          </w:p>
        </w:tc>
        <w:tc>
          <w:tcPr>
            <w:tcW w:w="1134" w:type="dxa"/>
          </w:tcPr>
          <w:p w14:paraId="187F257D" w14:textId="77777777" w:rsidR="00211660" w:rsidRPr="003D4ABF" w:rsidRDefault="00211660">
            <w:pPr>
              <w:pStyle w:val="TAL"/>
              <w:rPr>
                <w:szCs w:val="18"/>
              </w:rPr>
            </w:pPr>
            <w:r w:rsidRPr="003D4ABF">
              <w:rPr>
                <w:szCs w:val="18"/>
              </w:rPr>
              <w:t>Optional</w:t>
            </w:r>
          </w:p>
        </w:tc>
      </w:tr>
      <w:tr w:rsidR="00211660" w:rsidRPr="003D4ABF" w14:paraId="3C0D4761" w14:textId="77777777">
        <w:trPr>
          <w:cantSplit/>
        </w:trPr>
        <w:tc>
          <w:tcPr>
            <w:tcW w:w="2093" w:type="dxa"/>
          </w:tcPr>
          <w:p w14:paraId="54DF1B77" w14:textId="77777777" w:rsidR="00211660" w:rsidRPr="003D4ABF" w:rsidRDefault="00211660">
            <w:pPr>
              <w:pStyle w:val="TAL"/>
            </w:pPr>
            <w:r>
              <w:t>Subscriber spending limits information</w:t>
            </w:r>
          </w:p>
        </w:tc>
        <w:tc>
          <w:tcPr>
            <w:tcW w:w="4961" w:type="dxa"/>
          </w:tcPr>
          <w:p w14:paraId="0E2D7B13" w14:textId="77777777" w:rsidR="00211660" w:rsidRPr="003D4ABF" w:rsidRDefault="00211660">
            <w:pPr>
              <w:pStyle w:val="TAL"/>
            </w:pPr>
            <w:r>
              <w:t>List of policy counter identifiers and statuses of these policy counters relevant for UE policy control.</w:t>
            </w:r>
          </w:p>
        </w:tc>
        <w:tc>
          <w:tcPr>
            <w:tcW w:w="1134" w:type="dxa"/>
          </w:tcPr>
          <w:p w14:paraId="01D74F63" w14:textId="77777777" w:rsidR="00211660" w:rsidRPr="003D4ABF" w:rsidRDefault="00211660">
            <w:pPr>
              <w:pStyle w:val="TAL"/>
              <w:rPr>
                <w:szCs w:val="18"/>
              </w:rPr>
            </w:pPr>
            <w:r w:rsidRPr="003D4ABF">
              <w:rPr>
                <w:szCs w:val="18"/>
              </w:rPr>
              <w:t>Optional</w:t>
            </w:r>
          </w:p>
        </w:tc>
      </w:tr>
      <w:tr w:rsidR="00211660" w:rsidRPr="003D4ABF" w14:paraId="5F3FEE55" w14:textId="77777777">
        <w:trPr>
          <w:cantSplit/>
        </w:trPr>
        <w:tc>
          <w:tcPr>
            <w:tcW w:w="2093" w:type="dxa"/>
          </w:tcPr>
          <w:p w14:paraId="647839D7" w14:textId="77777777" w:rsidR="00211660" w:rsidRPr="003D4ABF" w:rsidRDefault="00211660">
            <w:pPr>
              <w:pStyle w:val="TAL"/>
            </w:pPr>
            <w:r>
              <w:t>CHF address</w:t>
            </w:r>
          </w:p>
        </w:tc>
        <w:tc>
          <w:tcPr>
            <w:tcW w:w="4961" w:type="dxa"/>
          </w:tcPr>
          <w:p w14:paraId="734FE9A2" w14:textId="77777777" w:rsidR="00211660" w:rsidRPr="003D4ABF" w:rsidRDefault="00211660">
            <w:pPr>
              <w:pStyle w:val="TAL"/>
            </w:pPr>
            <w:r>
              <w:t>The address of the Charging Function and optionally the associated CHF instance ID and CHF set ID (see clause 6.3.1.0 of TS 23.501 [2]).</w:t>
            </w:r>
          </w:p>
        </w:tc>
        <w:tc>
          <w:tcPr>
            <w:tcW w:w="1134" w:type="dxa"/>
          </w:tcPr>
          <w:p w14:paraId="5BC2E7B5" w14:textId="77777777" w:rsidR="00211660" w:rsidRPr="003D4ABF" w:rsidRDefault="00211660">
            <w:pPr>
              <w:pStyle w:val="TAL"/>
              <w:rPr>
                <w:szCs w:val="18"/>
              </w:rPr>
            </w:pPr>
            <w:r w:rsidRPr="003D4ABF">
              <w:rPr>
                <w:szCs w:val="18"/>
              </w:rPr>
              <w:t>Optional</w:t>
            </w:r>
          </w:p>
        </w:tc>
      </w:tr>
      <w:tr w:rsidR="00211660" w:rsidRPr="003D4ABF" w14:paraId="152474C4" w14:textId="77777777">
        <w:trPr>
          <w:cantSplit/>
        </w:trPr>
        <w:tc>
          <w:tcPr>
            <w:tcW w:w="2093" w:type="dxa"/>
          </w:tcPr>
          <w:p w14:paraId="32A71C14" w14:textId="77777777" w:rsidR="00211660" w:rsidRPr="003D4ABF" w:rsidRDefault="00211660">
            <w:pPr>
              <w:pStyle w:val="TAL"/>
            </w:pPr>
            <w:r>
              <w:t>Restricted Status</w:t>
            </w:r>
          </w:p>
        </w:tc>
        <w:tc>
          <w:tcPr>
            <w:tcW w:w="4961" w:type="dxa"/>
          </w:tcPr>
          <w:p w14:paraId="4FED0601" w14:textId="77777777" w:rsidR="00211660" w:rsidRPr="003D4ABF" w:rsidRDefault="00211660">
            <w:pPr>
              <w:pStyle w:val="TAL"/>
            </w:pPr>
            <w:r>
              <w:t>Indicates that the UE has a status of Restricted, lists its accompanying reason(s) and the Time stamp of when this status was stored (NOTE 2).</w:t>
            </w:r>
          </w:p>
        </w:tc>
        <w:tc>
          <w:tcPr>
            <w:tcW w:w="1134" w:type="dxa"/>
          </w:tcPr>
          <w:p w14:paraId="530C2CED" w14:textId="77777777" w:rsidR="00211660" w:rsidRPr="003D4ABF" w:rsidRDefault="00211660">
            <w:pPr>
              <w:pStyle w:val="TAL"/>
              <w:rPr>
                <w:szCs w:val="18"/>
              </w:rPr>
            </w:pPr>
            <w:r w:rsidRPr="003D4ABF">
              <w:rPr>
                <w:szCs w:val="18"/>
              </w:rPr>
              <w:t>Optional</w:t>
            </w:r>
          </w:p>
        </w:tc>
      </w:tr>
      <w:tr w:rsidR="00211660" w:rsidRPr="003D4ABF" w14:paraId="7E1E79BB" w14:textId="77777777">
        <w:trPr>
          <w:cantSplit/>
        </w:trPr>
        <w:tc>
          <w:tcPr>
            <w:tcW w:w="2093" w:type="dxa"/>
          </w:tcPr>
          <w:p w14:paraId="32A02F90" w14:textId="77777777" w:rsidR="00211660" w:rsidRPr="003D4ABF" w:rsidRDefault="00211660">
            <w:pPr>
              <w:pStyle w:val="TAL"/>
            </w:pPr>
            <w:r>
              <w:t>Indication of UE capability of reporting URSP rule enforcement to network</w:t>
            </w:r>
          </w:p>
        </w:tc>
        <w:tc>
          <w:tcPr>
            <w:tcW w:w="4961" w:type="dxa"/>
          </w:tcPr>
          <w:p w14:paraId="464D6F2B" w14:textId="77777777" w:rsidR="00211660" w:rsidRPr="003D4ABF" w:rsidRDefault="00211660">
            <w:pPr>
              <w:pStyle w:val="TAL"/>
            </w:pPr>
            <w:r>
              <w:t>Indicates the UE support for reporting URSP rule enforcement to network.</w:t>
            </w:r>
          </w:p>
        </w:tc>
        <w:tc>
          <w:tcPr>
            <w:tcW w:w="1134" w:type="dxa"/>
          </w:tcPr>
          <w:p w14:paraId="23AEA5E1" w14:textId="77777777" w:rsidR="00211660" w:rsidRPr="003D4ABF" w:rsidRDefault="00211660">
            <w:pPr>
              <w:pStyle w:val="TAL"/>
              <w:rPr>
                <w:szCs w:val="18"/>
              </w:rPr>
            </w:pPr>
            <w:r w:rsidRPr="003D4ABF">
              <w:rPr>
                <w:szCs w:val="18"/>
              </w:rPr>
              <w:t>Optional</w:t>
            </w:r>
          </w:p>
        </w:tc>
      </w:tr>
      <w:tr w:rsidR="00211660" w:rsidRPr="003D4ABF" w14:paraId="2D9870A4" w14:textId="77777777">
        <w:trPr>
          <w:cantSplit/>
        </w:trPr>
        <w:tc>
          <w:tcPr>
            <w:tcW w:w="8188" w:type="dxa"/>
            <w:gridSpan w:val="3"/>
          </w:tcPr>
          <w:p w14:paraId="723108B2" w14:textId="77777777" w:rsidR="00211660" w:rsidRDefault="00211660">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E2787FA" w14:textId="77777777" w:rsidR="00211660" w:rsidRPr="003D4ABF" w:rsidRDefault="00211660">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C260FDB" w14:textId="77777777" w:rsidR="00211660" w:rsidRPr="003D4ABF" w:rsidRDefault="00211660" w:rsidP="00211660">
      <w:pPr>
        <w:pStyle w:val="FP"/>
      </w:pPr>
    </w:p>
    <w:p w14:paraId="6B3B1AF3" w14:textId="77777777" w:rsidR="00211660" w:rsidRPr="003D4ABF" w:rsidRDefault="00211660" w:rsidP="0021166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585C6AD" w14:textId="77777777" w:rsidR="00211660" w:rsidRPr="003D4ABF" w:rsidRDefault="00211660" w:rsidP="00211660">
      <w:r w:rsidRPr="003D4ABF">
        <w:lastRenderedPageBreak/>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0823B1FE" w14:textId="77777777" w:rsidR="00211660" w:rsidRPr="003D4ABF" w:rsidRDefault="00211660" w:rsidP="00211660">
      <w:pPr>
        <w:pStyle w:val="TH"/>
        <w:rPr>
          <w:rFonts w:eastAsia="DengXian"/>
        </w:rPr>
      </w:pPr>
      <w:bookmarkStart w:id="119" w:name="_CRTable6_22"/>
      <w:r w:rsidRPr="003D4ABF">
        <w:rPr>
          <w:rFonts w:eastAsia="DengXian"/>
        </w:rPr>
        <w:t xml:space="preserve">Table </w:t>
      </w:r>
      <w:bookmarkEnd w:id="119"/>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11660" w:rsidRPr="003D4ABF" w14:paraId="228F591B" w14:textId="77777777">
        <w:trPr>
          <w:cantSplit/>
          <w:tblHeader/>
        </w:trPr>
        <w:tc>
          <w:tcPr>
            <w:tcW w:w="2093" w:type="dxa"/>
          </w:tcPr>
          <w:p w14:paraId="5C701A43" w14:textId="77777777" w:rsidR="00211660" w:rsidRPr="003D4ABF" w:rsidRDefault="00211660">
            <w:pPr>
              <w:pStyle w:val="TAH"/>
            </w:pPr>
            <w:r w:rsidRPr="003D4ABF">
              <w:t>Information name</w:t>
            </w:r>
          </w:p>
        </w:tc>
        <w:tc>
          <w:tcPr>
            <w:tcW w:w="4961" w:type="dxa"/>
          </w:tcPr>
          <w:p w14:paraId="53AC76FF" w14:textId="77777777" w:rsidR="00211660" w:rsidRPr="003D4ABF" w:rsidRDefault="00211660">
            <w:pPr>
              <w:pStyle w:val="TAH"/>
            </w:pPr>
            <w:r w:rsidRPr="003D4ABF">
              <w:t>Description</w:t>
            </w:r>
          </w:p>
        </w:tc>
        <w:tc>
          <w:tcPr>
            <w:tcW w:w="1276" w:type="dxa"/>
          </w:tcPr>
          <w:p w14:paraId="1A5DFBBE" w14:textId="77777777" w:rsidR="00211660" w:rsidRPr="003D4ABF" w:rsidRDefault="00211660">
            <w:pPr>
              <w:pStyle w:val="TAH"/>
            </w:pPr>
            <w:r w:rsidRPr="003D4ABF">
              <w:t>Category</w:t>
            </w:r>
          </w:p>
        </w:tc>
      </w:tr>
      <w:tr w:rsidR="00211660" w:rsidRPr="003D4ABF" w14:paraId="61167642" w14:textId="77777777">
        <w:trPr>
          <w:cantSplit/>
        </w:trPr>
        <w:tc>
          <w:tcPr>
            <w:tcW w:w="2093" w:type="dxa"/>
          </w:tcPr>
          <w:p w14:paraId="705A134F" w14:textId="77777777" w:rsidR="00211660" w:rsidRPr="003D4ABF" w:rsidRDefault="00211660">
            <w:pPr>
              <w:pStyle w:val="TAL"/>
            </w:pPr>
            <w:r w:rsidRPr="003D4ABF">
              <w:t>Allowed services</w:t>
            </w:r>
          </w:p>
        </w:tc>
        <w:tc>
          <w:tcPr>
            <w:tcW w:w="4961" w:type="dxa"/>
          </w:tcPr>
          <w:p w14:paraId="4AA3A7DF" w14:textId="77777777" w:rsidR="00211660" w:rsidRPr="003D4ABF" w:rsidRDefault="00211660">
            <w:pPr>
              <w:pStyle w:val="TAL"/>
            </w:pPr>
            <w:r w:rsidRPr="003D4ABF">
              <w:t>List of subscriber's allowed service identifiers</w:t>
            </w:r>
            <w:r>
              <w:t>.</w:t>
            </w:r>
          </w:p>
        </w:tc>
        <w:tc>
          <w:tcPr>
            <w:tcW w:w="1276" w:type="dxa"/>
          </w:tcPr>
          <w:p w14:paraId="036BFEB1" w14:textId="77777777" w:rsidR="00211660" w:rsidRPr="003D4ABF" w:rsidRDefault="00211660">
            <w:pPr>
              <w:pStyle w:val="TAL"/>
              <w:rPr>
                <w:szCs w:val="18"/>
              </w:rPr>
            </w:pPr>
            <w:r w:rsidRPr="003D4ABF">
              <w:rPr>
                <w:szCs w:val="18"/>
              </w:rPr>
              <w:t>Optional</w:t>
            </w:r>
          </w:p>
        </w:tc>
      </w:tr>
      <w:tr w:rsidR="00211660" w:rsidRPr="003D4ABF" w14:paraId="2BB0D94D" w14:textId="77777777">
        <w:trPr>
          <w:cantSplit/>
        </w:trPr>
        <w:tc>
          <w:tcPr>
            <w:tcW w:w="2093" w:type="dxa"/>
          </w:tcPr>
          <w:p w14:paraId="35C3B764" w14:textId="77777777" w:rsidR="00211660" w:rsidRPr="003D4ABF" w:rsidRDefault="00211660">
            <w:pPr>
              <w:pStyle w:val="TAL"/>
            </w:pPr>
            <w:r w:rsidRPr="003D4ABF">
              <w:t xml:space="preserve">Subscriber categories </w:t>
            </w:r>
          </w:p>
        </w:tc>
        <w:tc>
          <w:tcPr>
            <w:tcW w:w="4961" w:type="dxa"/>
          </w:tcPr>
          <w:p w14:paraId="305F4302" w14:textId="77777777" w:rsidR="00211660" w:rsidRPr="003D4ABF" w:rsidRDefault="00211660">
            <w:pPr>
              <w:pStyle w:val="TAL"/>
            </w:pPr>
            <w:r w:rsidRPr="003D4ABF">
              <w:t>List of category identifiers associated with the subscriber</w:t>
            </w:r>
            <w:r>
              <w:t>.</w:t>
            </w:r>
          </w:p>
        </w:tc>
        <w:tc>
          <w:tcPr>
            <w:tcW w:w="1276" w:type="dxa"/>
          </w:tcPr>
          <w:p w14:paraId="519A68BC" w14:textId="77777777" w:rsidR="00211660" w:rsidRPr="003D4ABF" w:rsidRDefault="00211660">
            <w:pPr>
              <w:pStyle w:val="TAL"/>
              <w:rPr>
                <w:szCs w:val="18"/>
              </w:rPr>
            </w:pPr>
            <w:r w:rsidRPr="003D4ABF">
              <w:rPr>
                <w:szCs w:val="18"/>
              </w:rPr>
              <w:t>Optional</w:t>
            </w:r>
          </w:p>
        </w:tc>
      </w:tr>
      <w:tr w:rsidR="00211660" w:rsidRPr="003D4ABF" w14:paraId="681A0840" w14:textId="77777777">
        <w:trPr>
          <w:cantSplit/>
        </w:trPr>
        <w:tc>
          <w:tcPr>
            <w:tcW w:w="2093" w:type="dxa"/>
          </w:tcPr>
          <w:p w14:paraId="3A8D331E" w14:textId="77777777" w:rsidR="00211660" w:rsidRPr="003D4ABF" w:rsidRDefault="00211660">
            <w:pPr>
              <w:pStyle w:val="TAL"/>
            </w:pPr>
            <w:r w:rsidRPr="003D4ABF">
              <w:t>Subscribed GBR</w:t>
            </w:r>
          </w:p>
        </w:tc>
        <w:tc>
          <w:tcPr>
            <w:tcW w:w="4961" w:type="dxa"/>
          </w:tcPr>
          <w:p w14:paraId="55EEDF10" w14:textId="77777777" w:rsidR="00211660" w:rsidRPr="003D4ABF" w:rsidRDefault="00211660">
            <w:pPr>
              <w:pStyle w:val="TAL"/>
            </w:pPr>
            <w:r w:rsidRPr="003D4ABF">
              <w:t>Maximum aggregate bitrate that can be provided across all GBR QoS Flows for the DNN and S-NSSAI.</w:t>
            </w:r>
          </w:p>
        </w:tc>
        <w:tc>
          <w:tcPr>
            <w:tcW w:w="1276" w:type="dxa"/>
          </w:tcPr>
          <w:p w14:paraId="47F0487F" w14:textId="77777777" w:rsidR="00211660" w:rsidRPr="003D4ABF" w:rsidRDefault="00211660">
            <w:pPr>
              <w:pStyle w:val="TAL"/>
              <w:rPr>
                <w:szCs w:val="18"/>
              </w:rPr>
            </w:pPr>
            <w:r w:rsidRPr="003D4ABF">
              <w:rPr>
                <w:szCs w:val="18"/>
              </w:rPr>
              <w:t>Optional</w:t>
            </w:r>
          </w:p>
        </w:tc>
      </w:tr>
      <w:tr w:rsidR="00211660" w:rsidRPr="003D4ABF" w14:paraId="2B66B050" w14:textId="77777777">
        <w:trPr>
          <w:cantSplit/>
        </w:trPr>
        <w:tc>
          <w:tcPr>
            <w:tcW w:w="2093" w:type="dxa"/>
          </w:tcPr>
          <w:p w14:paraId="49BB7077" w14:textId="77777777" w:rsidR="00211660" w:rsidRPr="003D4ABF" w:rsidRDefault="00211660">
            <w:pPr>
              <w:pStyle w:val="TAL"/>
            </w:pPr>
            <w:r w:rsidRPr="003D4ABF">
              <w:t>ADC support</w:t>
            </w:r>
          </w:p>
        </w:tc>
        <w:tc>
          <w:tcPr>
            <w:tcW w:w="4961" w:type="dxa"/>
          </w:tcPr>
          <w:p w14:paraId="36D670AE" w14:textId="77777777" w:rsidR="00211660" w:rsidRPr="003D4ABF" w:rsidRDefault="00211660">
            <w:pPr>
              <w:pStyle w:val="TAL"/>
            </w:pPr>
            <w:r w:rsidRPr="003D4ABF">
              <w:t>Indicates whether application detection and control can be enabled for a subscriber</w:t>
            </w:r>
            <w:r>
              <w:t>.</w:t>
            </w:r>
          </w:p>
        </w:tc>
        <w:tc>
          <w:tcPr>
            <w:tcW w:w="1276" w:type="dxa"/>
          </w:tcPr>
          <w:p w14:paraId="5BAD88D1" w14:textId="77777777" w:rsidR="00211660" w:rsidRPr="003D4ABF" w:rsidRDefault="00211660">
            <w:pPr>
              <w:pStyle w:val="TAL"/>
              <w:rPr>
                <w:szCs w:val="18"/>
              </w:rPr>
            </w:pPr>
            <w:r w:rsidRPr="003D4ABF">
              <w:rPr>
                <w:szCs w:val="18"/>
              </w:rPr>
              <w:t>Optional</w:t>
            </w:r>
          </w:p>
        </w:tc>
      </w:tr>
      <w:tr w:rsidR="00211660" w:rsidRPr="003D4ABF" w14:paraId="6C67554C" w14:textId="77777777">
        <w:trPr>
          <w:cantSplit/>
        </w:trPr>
        <w:tc>
          <w:tcPr>
            <w:tcW w:w="2093" w:type="dxa"/>
          </w:tcPr>
          <w:p w14:paraId="1D86C69B" w14:textId="77777777" w:rsidR="00211660" w:rsidRPr="003D4ABF" w:rsidRDefault="00211660">
            <w:pPr>
              <w:pStyle w:val="TAL"/>
            </w:pPr>
            <w:r w:rsidRPr="003D4ABF">
              <w:t>Subscriber spending limits control</w:t>
            </w:r>
          </w:p>
        </w:tc>
        <w:tc>
          <w:tcPr>
            <w:tcW w:w="4961" w:type="dxa"/>
          </w:tcPr>
          <w:p w14:paraId="567DDE1B" w14:textId="77777777" w:rsidR="00211660" w:rsidRPr="003D4ABF" w:rsidRDefault="00211660">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35BE9BAF" w14:textId="77777777" w:rsidR="00211660" w:rsidRPr="003D4ABF" w:rsidRDefault="00211660">
            <w:pPr>
              <w:pStyle w:val="TAL"/>
              <w:rPr>
                <w:szCs w:val="18"/>
              </w:rPr>
            </w:pPr>
            <w:r w:rsidRPr="003D4ABF">
              <w:rPr>
                <w:szCs w:val="18"/>
              </w:rPr>
              <w:t>Optional</w:t>
            </w:r>
          </w:p>
        </w:tc>
      </w:tr>
      <w:tr w:rsidR="00211660" w:rsidRPr="003D4ABF" w14:paraId="11E77D8E" w14:textId="77777777">
        <w:trPr>
          <w:cantSplit/>
        </w:trPr>
        <w:tc>
          <w:tcPr>
            <w:tcW w:w="2093" w:type="dxa"/>
          </w:tcPr>
          <w:p w14:paraId="534044D0" w14:textId="77777777" w:rsidR="00211660" w:rsidRPr="003D4ABF" w:rsidRDefault="00211660">
            <w:pPr>
              <w:pStyle w:val="TAL"/>
            </w:pPr>
            <w:r>
              <w:t>Subscriber spending limits information</w:t>
            </w:r>
          </w:p>
        </w:tc>
        <w:tc>
          <w:tcPr>
            <w:tcW w:w="4961" w:type="dxa"/>
          </w:tcPr>
          <w:p w14:paraId="639CB14F" w14:textId="77777777" w:rsidR="00211660" w:rsidRPr="003D4ABF" w:rsidRDefault="00211660">
            <w:pPr>
              <w:pStyle w:val="TAL"/>
            </w:pPr>
            <w:r>
              <w:t>List of policy counter identifiers and statuses of the policy counters relevant for session management related policy control.</w:t>
            </w:r>
          </w:p>
        </w:tc>
        <w:tc>
          <w:tcPr>
            <w:tcW w:w="1276" w:type="dxa"/>
          </w:tcPr>
          <w:p w14:paraId="0D4B040F" w14:textId="77777777" w:rsidR="00211660" w:rsidRPr="003D4ABF" w:rsidRDefault="00211660">
            <w:pPr>
              <w:pStyle w:val="TAL"/>
              <w:rPr>
                <w:szCs w:val="18"/>
              </w:rPr>
            </w:pPr>
            <w:r w:rsidRPr="003D4ABF">
              <w:rPr>
                <w:szCs w:val="18"/>
              </w:rPr>
              <w:t>Optional</w:t>
            </w:r>
          </w:p>
        </w:tc>
      </w:tr>
      <w:tr w:rsidR="00211660" w:rsidRPr="003D4ABF" w14:paraId="3689A27F" w14:textId="77777777">
        <w:trPr>
          <w:cantSplit/>
        </w:trPr>
        <w:tc>
          <w:tcPr>
            <w:tcW w:w="2093" w:type="dxa"/>
          </w:tcPr>
          <w:p w14:paraId="78C87CB6" w14:textId="77777777" w:rsidR="00211660" w:rsidRPr="003D4ABF" w:rsidRDefault="00211660">
            <w:pPr>
              <w:pStyle w:val="TAL"/>
            </w:pPr>
            <w:r w:rsidRPr="003D4ABF">
              <w:t>IP index information</w:t>
            </w:r>
          </w:p>
        </w:tc>
        <w:tc>
          <w:tcPr>
            <w:tcW w:w="4961" w:type="dxa"/>
          </w:tcPr>
          <w:p w14:paraId="3E6540F0" w14:textId="77777777" w:rsidR="00211660" w:rsidRPr="003D4ABF" w:rsidRDefault="00211660">
            <w:pPr>
              <w:pStyle w:val="TAL"/>
            </w:pPr>
            <w:r w:rsidRPr="003D4ABF">
              <w:t>Information that identifies the IP Address allocation method during PDU Session establishment</w:t>
            </w:r>
            <w:r>
              <w:t>.</w:t>
            </w:r>
          </w:p>
        </w:tc>
        <w:tc>
          <w:tcPr>
            <w:tcW w:w="1276" w:type="dxa"/>
          </w:tcPr>
          <w:p w14:paraId="4D79038A" w14:textId="77777777" w:rsidR="00211660" w:rsidRPr="003D4ABF" w:rsidRDefault="00211660">
            <w:pPr>
              <w:pStyle w:val="TAL"/>
              <w:rPr>
                <w:szCs w:val="18"/>
              </w:rPr>
            </w:pPr>
            <w:r w:rsidRPr="003D4ABF">
              <w:rPr>
                <w:szCs w:val="18"/>
              </w:rPr>
              <w:t>Optional</w:t>
            </w:r>
          </w:p>
        </w:tc>
      </w:tr>
      <w:tr w:rsidR="00211660" w:rsidRPr="003D4ABF" w14:paraId="70CCD166" w14:textId="77777777">
        <w:trPr>
          <w:cantSplit/>
        </w:trPr>
        <w:tc>
          <w:tcPr>
            <w:tcW w:w="2093" w:type="dxa"/>
          </w:tcPr>
          <w:p w14:paraId="592BA20D" w14:textId="77777777" w:rsidR="00211660" w:rsidRPr="003D4ABF" w:rsidRDefault="00211660">
            <w:pPr>
              <w:pStyle w:val="TAL"/>
            </w:pPr>
            <w:r w:rsidRPr="003D4ABF">
              <w:t>Background Data Transfer Reference ID(s)</w:t>
            </w:r>
          </w:p>
        </w:tc>
        <w:tc>
          <w:tcPr>
            <w:tcW w:w="4961" w:type="dxa"/>
          </w:tcPr>
          <w:p w14:paraId="79F4A43C" w14:textId="77777777" w:rsidR="00211660" w:rsidRPr="003D4ABF" w:rsidRDefault="00211660">
            <w:pPr>
              <w:pStyle w:val="TAL"/>
            </w:pPr>
            <w:r w:rsidRPr="003D4ABF">
              <w:t>Reference ID(s) for Background Data Transfer Policies that apply to the UE.</w:t>
            </w:r>
          </w:p>
        </w:tc>
        <w:tc>
          <w:tcPr>
            <w:tcW w:w="1276" w:type="dxa"/>
          </w:tcPr>
          <w:p w14:paraId="394D97FF" w14:textId="77777777" w:rsidR="00211660" w:rsidRPr="003D4ABF" w:rsidRDefault="00211660">
            <w:pPr>
              <w:pStyle w:val="TAL"/>
              <w:rPr>
                <w:szCs w:val="18"/>
              </w:rPr>
            </w:pPr>
            <w:r w:rsidRPr="003D4ABF">
              <w:rPr>
                <w:szCs w:val="18"/>
              </w:rPr>
              <w:t>Optional</w:t>
            </w:r>
          </w:p>
        </w:tc>
      </w:tr>
      <w:tr w:rsidR="00211660" w:rsidRPr="003D4ABF" w14:paraId="2089928B" w14:textId="77777777">
        <w:trPr>
          <w:cantSplit/>
        </w:trPr>
        <w:tc>
          <w:tcPr>
            <w:tcW w:w="2093" w:type="dxa"/>
          </w:tcPr>
          <w:p w14:paraId="7C8A25FF" w14:textId="77777777" w:rsidR="00211660" w:rsidRPr="003D4ABF" w:rsidRDefault="00211660">
            <w:pPr>
              <w:pStyle w:val="TAL"/>
            </w:pPr>
            <w:r w:rsidRPr="003D4ABF">
              <w:t>Local routing indication</w:t>
            </w:r>
          </w:p>
        </w:tc>
        <w:tc>
          <w:tcPr>
            <w:tcW w:w="4961" w:type="dxa"/>
          </w:tcPr>
          <w:p w14:paraId="5AE08FDC" w14:textId="77777777" w:rsidR="00211660" w:rsidRPr="003D4ABF" w:rsidRDefault="00211660">
            <w:pPr>
              <w:pStyle w:val="TAL"/>
            </w:pPr>
            <w:r w:rsidRPr="003D4ABF">
              <w:t>Indication on whether AF influence on traffic routing is allowed or not allowed</w:t>
            </w:r>
            <w:r>
              <w:t>.</w:t>
            </w:r>
          </w:p>
        </w:tc>
        <w:tc>
          <w:tcPr>
            <w:tcW w:w="1276" w:type="dxa"/>
          </w:tcPr>
          <w:p w14:paraId="73FBDE3C" w14:textId="77777777" w:rsidR="00211660" w:rsidRPr="003D4ABF" w:rsidRDefault="00211660">
            <w:pPr>
              <w:pStyle w:val="TAL"/>
              <w:rPr>
                <w:szCs w:val="18"/>
              </w:rPr>
            </w:pPr>
            <w:r w:rsidRPr="003D4ABF">
              <w:rPr>
                <w:szCs w:val="18"/>
              </w:rPr>
              <w:t>Optional</w:t>
            </w:r>
          </w:p>
        </w:tc>
      </w:tr>
      <w:tr w:rsidR="00211660" w:rsidRPr="003D4ABF" w14:paraId="0FE3CE35" w14:textId="77777777">
        <w:trPr>
          <w:cantSplit/>
        </w:trPr>
        <w:tc>
          <w:tcPr>
            <w:tcW w:w="2093" w:type="dxa"/>
          </w:tcPr>
          <w:p w14:paraId="58C7A3F4" w14:textId="77777777" w:rsidR="00211660" w:rsidRPr="003D4ABF" w:rsidRDefault="00211660">
            <w:pPr>
              <w:pStyle w:val="TAL"/>
            </w:pPr>
            <w:r>
              <w:t>Service Function Chaining influence indication</w:t>
            </w:r>
          </w:p>
        </w:tc>
        <w:tc>
          <w:tcPr>
            <w:tcW w:w="4961" w:type="dxa"/>
          </w:tcPr>
          <w:p w14:paraId="7DE9B016" w14:textId="77777777" w:rsidR="00211660" w:rsidRPr="003D4ABF" w:rsidRDefault="00211660">
            <w:pPr>
              <w:pStyle w:val="TAL"/>
            </w:pPr>
            <w:r>
              <w:t>Indication on whether AF influence on Service Function Chaining is allowed or not allowed.</w:t>
            </w:r>
          </w:p>
        </w:tc>
        <w:tc>
          <w:tcPr>
            <w:tcW w:w="1276" w:type="dxa"/>
          </w:tcPr>
          <w:p w14:paraId="09154424" w14:textId="77777777" w:rsidR="00211660" w:rsidRPr="003D4ABF" w:rsidRDefault="00211660">
            <w:pPr>
              <w:pStyle w:val="TAL"/>
              <w:rPr>
                <w:szCs w:val="18"/>
              </w:rPr>
            </w:pPr>
            <w:r w:rsidRPr="003D4ABF">
              <w:rPr>
                <w:szCs w:val="18"/>
              </w:rPr>
              <w:t>Optional</w:t>
            </w:r>
          </w:p>
        </w:tc>
      </w:tr>
      <w:tr w:rsidR="00211660" w:rsidRPr="003D4ABF" w14:paraId="7B2DF2BE" w14:textId="77777777">
        <w:trPr>
          <w:cantSplit/>
        </w:trPr>
        <w:tc>
          <w:tcPr>
            <w:tcW w:w="2093" w:type="dxa"/>
          </w:tcPr>
          <w:p w14:paraId="316A726A" w14:textId="77777777" w:rsidR="00211660" w:rsidRPr="003D4ABF" w:rsidRDefault="00211660">
            <w:pPr>
              <w:pStyle w:val="TAL"/>
            </w:pPr>
            <w:r w:rsidRPr="003D4ABF">
              <w:t>Subscribed UE-Slice-MBR</w:t>
            </w:r>
            <w:r>
              <w:t>(s)</w:t>
            </w:r>
          </w:p>
        </w:tc>
        <w:tc>
          <w:tcPr>
            <w:tcW w:w="4961" w:type="dxa"/>
          </w:tcPr>
          <w:p w14:paraId="5BB417F6" w14:textId="77777777" w:rsidR="00211660" w:rsidRPr="003D4ABF" w:rsidRDefault="0021166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7080ED6" w14:textId="77777777" w:rsidR="00211660" w:rsidRPr="003D4ABF" w:rsidRDefault="00211660">
            <w:pPr>
              <w:pStyle w:val="TAL"/>
              <w:rPr>
                <w:szCs w:val="18"/>
              </w:rPr>
            </w:pPr>
            <w:r w:rsidRPr="003D4ABF">
              <w:rPr>
                <w:szCs w:val="18"/>
              </w:rPr>
              <w:t>Conditional (NOTE 2)</w:t>
            </w:r>
          </w:p>
        </w:tc>
      </w:tr>
      <w:tr w:rsidR="00211660" w:rsidRPr="003D4ABF" w14:paraId="083FF949" w14:textId="77777777">
        <w:trPr>
          <w:cantSplit/>
        </w:trPr>
        <w:tc>
          <w:tcPr>
            <w:tcW w:w="2093" w:type="dxa"/>
          </w:tcPr>
          <w:p w14:paraId="2CC65C69" w14:textId="77777777" w:rsidR="00211660" w:rsidRPr="003D4ABF" w:rsidRDefault="00211660">
            <w:pPr>
              <w:pStyle w:val="TAL"/>
            </w:pPr>
            <w:r>
              <w:t>Restricted Status</w:t>
            </w:r>
          </w:p>
        </w:tc>
        <w:tc>
          <w:tcPr>
            <w:tcW w:w="4961" w:type="dxa"/>
          </w:tcPr>
          <w:p w14:paraId="50D3E583" w14:textId="77777777" w:rsidR="00211660" w:rsidRPr="003D4ABF" w:rsidRDefault="00211660">
            <w:pPr>
              <w:pStyle w:val="TAL"/>
            </w:pPr>
            <w:r>
              <w:t>Indicates that the UE has a status of Restricted, lists its accompanying reason(s) and the Time stamp of when this status was stored (NOTE 3).</w:t>
            </w:r>
          </w:p>
        </w:tc>
        <w:tc>
          <w:tcPr>
            <w:tcW w:w="1276" w:type="dxa"/>
          </w:tcPr>
          <w:p w14:paraId="6C18A35C" w14:textId="77777777" w:rsidR="00211660" w:rsidRPr="003D4ABF" w:rsidRDefault="00211660">
            <w:pPr>
              <w:pStyle w:val="TAL"/>
              <w:rPr>
                <w:szCs w:val="18"/>
              </w:rPr>
            </w:pPr>
            <w:r w:rsidRPr="003D4ABF">
              <w:rPr>
                <w:szCs w:val="18"/>
              </w:rPr>
              <w:t>Optional</w:t>
            </w:r>
          </w:p>
        </w:tc>
      </w:tr>
      <w:tr w:rsidR="009B6DAB" w:rsidRPr="003D4ABF" w14:paraId="1F1B8274" w14:textId="77777777">
        <w:trPr>
          <w:cantSplit/>
        </w:trPr>
        <w:tc>
          <w:tcPr>
            <w:tcW w:w="2093" w:type="dxa"/>
          </w:tcPr>
          <w:p w14:paraId="6233E109" w14:textId="2CDC5780" w:rsidR="009B6DAB" w:rsidRDefault="00F943C6" w:rsidP="009B6DAB">
            <w:pPr>
              <w:pStyle w:val="TAL"/>
            </w:pPr>
            <w:ins w:id="120" w:author="Ericsson-MH2" w:date="2024-08-07T17:26:00Z">
              <w:r>
                <w:t xml:space="preserve">Handling of </w:t>
              </w:r>
            </w:ins>
            <w:ins w:id="121" w:author="Ericsson-MH3" w:date="2024-08-22T13:56:00Z" w16du:dateUtc="2024-08-22T11:56:00Z">
              <w:r w:rsidR="003D0C44">
                <w:t xml:space="preserve">Payload </w:t>
              </w:r>
            </w:ins>
            <w:ins w:id="122" w:author="Ericsson-MH2" w:date="2024-08-07T17:26:00Z">
              <w:r>
                <w:t>Headers</w:t>
              </w:r>
            </w:ins>
            <w:ins w:id="123" w:author="Ericsson-MH3" w:date="2024-08-23T00:09:00Z" w16du:dateUtc="2024-08-22T22:09:00Z">
              <w:r w:rsidR="007C5C68">
                <w:t xml:space="preserve"> </w:t>
              </w:r>
            </w:ins>
            <w:ins w:id="124" w:author="Ericsson-MH2" w:date="2024-08-07T17:26:00Z">
              <w:r>
                <w:t>influence indication</w:t>
              </w:r>
            </w:ins>
          </w:p>
        </w:tc>
        <w:tc>
          <w:tcPr>
            <w:tcW w:w="4961" w:type="dxa"/>
          </w:tcPr>
          <w:p w14:paraId="7B4CFE31" w14:textId="7E6772DE" w:rsidR="009B6DAB" w:rsidRDefault="00F943C6" w:rsidP="009B6DAB">
            <w:pPr>
              <w:pStyle w:val="TAL"/>
            </w:pPr>
            <w:ins w:id="125" w:author="Ericsson-MH2" w:date="2024-08-07T17:27:00Z">
              <w:r>
                <w:t xml:space="preserve">Indication on whether AF influence on Handling of </w:t>
              </w:r>
            </w:ins>
            <w:proofErr w:type="spellStart"/>
            <w:ins w:id="126" w:author="Ericsson-MH3" w:date="2024-08-22T13:56:00Z" w16du:dateUtc="2024-08-22T11:56:00Z">
              <w:r w:rsidR="003D0C44">
                <w:t>Payla</w:t>
              </w:r>
            </w:ins>
            <w:ins w:id="127" w:author="Ericsson-MH3" w:date="2024-08-22T13:57:00Z" w16du:dateUtc="2024-08-22T11:57:00Z">
              <w:r w:rsidR="003D0C44">
                <w:t>od</w:t>
              </w:r>
              <w:proofErr w:type="spellEnd"/>
              <w:r w:rsidR="003D0C44">
                <w:t xml:space="preserve"> </w:t>
              </w:r>
            </w:ins>
            <w:ins w:id="128" w:author="Ericsson-MH2" w:date="2024-08-07T17:27:00Z">
              <w:r>
                <w:t>Headers</w:t>
              </w:r>
            </w:ins>
            <w:ins w:id="129" w:author="Ericsson-MH3" w:date="2024-08-23T00:10:00Z" w16du:dateUtc="2024-08-22T22:10:00Z">
              <w:r w:rsidR="007C5C68">
                <w:t xml:space="preserve"> </w:t>
              </w:r>
            </w:ins>
            <w:ins w:id="130" w:author="Ericsson-MH2" w:date="2024-08-07T17:27:00Z">
              <w:r>
                <w:t>is allowed or not allowed.</w:t>
              </w:r>
            </w:ins>
          </w:p>
        </w:tc>
        <w:tc>
          <w:tcPr>
            <w:tcW w:w="1276" w:type="dxa"/>
          </w:tcPr>
          <w:p w14:paraId="53C09B88" w14:textId="5F140257" w:rsidR="009B6DAB" w:rsidRPr="003D4ABF" w:rsidRDefault="003B03C5" w:rsidP="009B6DAB">
            <w:pPr>
              <w:pStyle w:val="TAL"/>
              <w:rPr>
                <w:szCs w:val="18"/>
              </w:rPr>
            </w:pPr>
            <w:ins w:id="131" w:author="Ericsson" w:date="2024-07-30T09:55:00Z">
              <w:r>
                <w:rPr>
                  <w:szCs w:val="18"/>
                </w:rPr>
                <w:t>Optional</w:t>
              </w:r>
            </w:ins>
          </w:p>
        </w:tc>
      </w:tr>
      <w:tr w:rsidR="009B6DAB" w:rsidRPr="003D4ABF" w14:paraId="7A8F0F70" w14:textId="77777777">
        <w:trPr>
          <w:cantSplit/>
        </w:trPr>
        <w:tc>
          <w:tcPr>
            <w:tcW w:w="2093" w:type="dxa"/>
          </w:tcPr>
          <w:p w14:paraId="194B188C" w14:textId="77777777" w:rsidR="009B6DAB" w:rsidRPr="003D4ABF" w:rsidRDefault="009B6DAB" w:rsidP="009B6DAB">
            <w:pPr>
              <w:pStyle w:val="TAL"/>
              <w:keepNext w:val="0"/>
              <w:rPr>
                <w:b/>
              </w:rPr>
            </w:pPr>
            <w:r w:rsidRPr="003D4ABF">
              <w:rPr>
                <w:b/>
              </w:rPr>
              <w:t>Charging related information</w:t>
            </w:r>
          </w:p>
        </w:tc>
        <w:tc>
          <w:tcPr>
            <w:tcW w:w="4961" w:type="dxa"/>
          </w:tcPr>
          <w:p w14:paraId="70F98115" w14:textId="77777777" w:rsidR="009B6DAB" w:rsidRPr="003D4ABF" w:rsidRDefault="009B6DAB" w:rsidP="009B6DAB">
            <w:pPr>
              <w:pStyle w:val="TAL"/>
              <w:keepNext w:val="0"/>
            </w:pPr>
            <w:r w:rsidRPr="003D4ABF">
              <w:t>This part defines the charging related information in the policy control subscription profile</w:t>
            </w:r>
            <w:r>
              <w:t>.</w:t>
            </w:r>
          </w:p>
        </w:tc>
        <w:tc>
          <w:tcPr>
            <w:tcW w:w="1276" w:type="dxa"/>
          </w:tcPr>
          <w:p w14:paraId="2ED9F4BF" w14:textId="77777777" w:rsidR="009B6DAB" w:rsidRPr="003D4ABF" w:rsidRDefault="009B6DAB" w:rsidP="009B6DAB">
            <w:pPr>
              <w:pStyle w:val="TAL"/>
              <w:keepNext w:val="0"/>
              <w:rPr>
                <w:szCs w:val="18"/>
              </w:rPr>
            </w:pPr>
          </w:p>
        </w:tc>
      </w:tr>
      <w:tr w:rsidR="009B6DAB" w:rsidRPr="003D4ABF" w14:paraId="111F88F0" w14:textId="77777777">
        <w:trPr>
          <w:cantSplit/>
        </w:trPr>
        <w:tc>
          <w:tcPr>
            <w:tcW w:w="2093" w:type="dxa"/>
          </w:tcPr>
          <w:p w14:paraId="5D502389" w14:textId="77777777" w:rsidR="009B6DAB" w:rsidRPr="003D4ABF" w:rsidRDefault="009B6DAB" w:rsidP="009B6DAB">
            <w:pPr>
              <w:pStyle w:val="TAL"/>
              <w:keepNext w:val="0"/>
            </w:pPr>
            <w:r w:rsidRPr="003D4ABF">
              <w:t>Default charging method</w:t>
            </w:r>
          </w:p>
        </w:tc>
        <w:tc>
          <w:tcPr>
            <w:tcW w:w="4961" w:type="dxa"/>
          </w:tcPr>
          <w:p w14:paraId="667035AE" w14:textId="77777777" w:rsidR="009B6DAB" w:rsidRPr="003D4ABF" w:rsidRDefault="009B6DAB" w:rsidP="009B6DAB">
            <w:pPr>
              <w:pStyle w:val="TAL"/>
              <w:keepNext w:val="0"/>
            </w:pPr>
            <w:r w:rsidRPr="003D4ABF">
              <w:t>Default charging method for the PDU Session (online / offline)</w:t>
            </w:r>
            <w:r>
              <w:t>.</w:t>
            </w:r>
          </w:p>
        </w:tc>
        <w:tc>
          <w:tcPr>
            <w:tcW w:w="1276" w:type="dxa"/>
          </w:tcPr>
          <w:p w14:paraId="79C83829" w14:textId="77777777" w:rsidR="009B6DAB" w:rsidRPr="003D4ABF" w:rsidRDefault="009B6DAB" w:rsidP="009B6DAB">
            <w:pPr>
              <w:pStyle w:val="TAL"/>
              <w:keepNext w:val="0"/>
              <w:rPr>
                <w:szCs w:val="18"/>
              </w:rPr>
            </w:pPr>
            <w:r w:rsidRPr="003D4ABF">
              <w:rPr>
                <w:szCs w:val="18"/>
              </w:rPr>
              <w:t>Optional</w:t>
            </w:r>
          </w:p>
        </w:tc>
      </w:tr>
      <w:tr w:rsidR="009B6DAB" w:rsidRPr="003D4ABF" w14:paraId="688FD29D" w14:textId="77777777">
        <w:trPr>
          <w:cantSplit/>
        </w:trPr>
        <w:tc>
          <w:tcPr>
            <w:tcW w:w="2093" w:type="dxa"/>
          </w:tcPr>
          <w:p w14:paraId="01D52566" w14:textId="77777777" w:rsidR="009B6DAB" w:rsidRPr="003D4ABF" w:rsidRDefault="009B6DAB" w:rsidP="009B6DAB">
            <w:pPr>
              <w:pStyle w:val="TAL"/>
              <w:keepNext w:val="0"/>
            </w:pPr>
            <w:r w:rsidRPr="003D4ABF">
              <w:t>CHF address</w:t>
            </w:r>
          </w:p>
        </w:tc>
        <w:tc>
          <w:tcPr>
            <w:tcW w:w="4961" w:type="dxa"/>
          </w:tcPr>
          <w:p w14:paraId="69087519" w14:textId="77777777" w:rsidR="009B6DAB" w:rsidRPr="003D4ABF" w:rsidRDefault="009B6DAB" w:rsidP="009B6DAB">
            <w:pPr>
              <w:pStyle w:val="TAL"/>
              <w:keepNext w:val="0"/>
            </w:pPr>
            <w:r w:rsidRPr="003D4ABF">
              <w:t>The address of the Charging Function and optionally the associated CHF instance ID and CHF set ID (see clause 6.3.1.0 of TS 23.501 [2])</w:t>
            </w:r>
            <w:r>
              <w:t>.</w:t>
            </w:r>
          </w:p>
        </w:tc>
        <w:tc>
          <w:tcPr>
            <w:tcW w:w="1276" w:type="dxa"/>
          </w:tcPr>
          <w:p w14:paraId="04811F06" w14:textId="77777777" w:rsidR="009B6DAB" w:rsidRPr="003D4ABF" w:rsidRDefault="009B6DAB" w:rsidP="009B6DAB">
            <w:pPr>
              <w:pStyle w:val="TAL"/>
              <w:keepNext w:val="0"/>
              <w:rPr>
                <w:szCs w:val="18"/>
              </w:rPr>
            </w:pPr>
            <w:r w:rsidRPr="003D4ABF">
              <w:rPr>
                <w:szCs w:val="18"/>
              </w:rPr>
              <w:t>Optional</w:t>
            </w:r>
          </w:p>
        </w:tc>
      </w:tr>
      <w:tr w:rsidR="009B6DAB" w:rsidRPr="003D4ABF" w14:paraId="10613048" w14:textId="77777777">
        <w:trPr>
          <w:cantSplit/>
        </w:trPr>
        <w:tc>
          <w:tcPr>
            <w:tcW w:w="2093" w:type="dxa"/>
          </w:tcPr>
          <w:p w14:paraId="708FBC08" w14:textId="77777777" w:rsidR="009B6DAB" w:rsidRPr="003D4ABF" w:rsidRDefault="009B6DAB" w:rsidP="009B6DAB">
            <w:pPr>
              <w:pStyle w:val="TAL"/>
              <w:keepNext w:val="0"/>
              <w:rPr>
                <w:b/>
              </w:rPr>
            </w:pPr>
            <w:r w:rsidRPr="003D4ABF">
              <w:rPr>
                <w:b/>
              </w:rPr>
              <w:t>Usage monitoring related information</w:t>
            </w:r>
          </w:p>
        </w:tc>
        <w:tc>
          <w:tcPr>
            <w:tcW w:w="4961" w:type="dxa"/>
          </w:tcPr>
          <w:p w14:paraId="552D676E" w14:textId="77777777" w:rsidR="009B6DAB" w:rsidRPr="003D4ABF" w:rsidRDefault="009B6DAB" w:rsidP="009B6DAB">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49E5CFC9" w14:textId="77777777" w:rsidR="009B6DAB" w:rsidRPr="003D4ABF" w:rsidRDefault="009B6DAB" w:rsidP="009B6DAB">
            <w:pPr>
              <w:pStyle w:val="TAL"/>
              <w:keepNext w:val="0"/>
              <w:rPr>
                <w:szCs w:val="18"/>
              </w:rPr>
            </w:pPr>
          </w:p>
        </w:tc>
      </w:tr>
      <w:tr w:rsidR="009B6DAB" w:rsidRPr="003D4ABF" w14:paraId="28E04414" w14:textId="77777777">
        <w:trPr>
          <w:cantSplit/>
        </w:trPr>
        <w:tc>
          <w:tcPr>
            <w:tcW w:w="2093" w:type="dxa"/>
          </w:tcPr>
          <w:p w14:paraId="7B8600F6" w14:textId="77777777" w:rsidR="009B6DAB" w:rsidRPr="003D4ABF" w:rsidRDefault="009B6DAB" w:rsidP="009B6DAB">
            <w:pPr>
              <w:pStyle w:val="TAL"/>
              <w:keepNext w:val="0"/>
            </w:pPr>
            <w:r w:rsidRPr="003D4ABF">
              <w:t>Monitoring key</w:t>
            </w:r>
          </w:p>
        </w:tc>
        <w:tc>
          <w:tcPr>
            <w:tcW w:w="4961" w:type="dxa"/>
          </w:tcPr>
          <w:p w14:paraId="5EDFD028" w14:textId="77777777" w:rsidR="009B6DAB" w:rsidRPr="003D4ABF" w:rsidRDefault="009B6DAB" w:rsidP="009B6DAB">
            <w:pPr>
              <w:pStyle w:val="TAL"/>
              <w:keepNext w:val="0"/>
            </w:pPr>
            <w:r w:rsidRPr="003D4ABF">
              <w:t>An identifier to a usage monitoring control instance that includes one or more PCC rules</w:t>
            </w:r>
            <w:r>
              <w:t>.</w:t>
            </w:r>
          </w:p>
        </w:tc>
        <w:tc>
          <w:tcPr>
            <w:tcW w:w="1276" w:type="dxa"/>
          </w:tcPr>
          <w:p w14:paraId="4B4172DC" w14:textId="77777777" w:rsidR="009B6DAB" w:rsidRPr="003D4ABF" w:rsidRDefault="009B6DAB" w:rsidP="009B6DAB">
            <w:pPr>
              <w:pStyle w:val="TAL"/>
              <w:keepNext w:val="0"/>
              <w:rPr>
                <w:szCs w:val="18"/>
              </w:rPr>
            </w:pPr>
            <w:r w:rsidRPr="003D4ABF">
              <w:rPr>
                <w:szCs w:val="18"/>
              </w:rPr>
              <w:t>Conditional (NOTE 1)</w:t>
            </w:r>
          </w:p>
        </w:tc>
      </w:tr>
      <w:tr w:rsidR="009B6DAB" w:rsidRPr="003D4ABF" w14:paraId="390DEFDB" w14:textId="77777777">
        <w:trPr>
          <w:cantSplit/>
        </w:trPr>
        <w:tc>
          <w:tcPr>
            <w:tcW w:w="2093" w:type="dxa"/>
          </w:tcPr>
          <w:p w14:paraId="3EA08B28" w14:textId="77777777" w:rsidR="009B6DAB" w:rsidRPr="003D4ABF" w:rsidRDefault="009B6DAB" w:rsidP="009B6DAB">
            <w:pPr>
              <w:pStyle w:val="TAL"/>
              <w:keepNext w:val="0"/>
            </w:pPr>
            <w:r w:rsidRPr="003D4ABF">
              <w:t>Usage monitoring level</w:t>
            </w:r>
          </w:p>
        </w:tc>
        <w:tc>
          <w:tcPr>
            <w:tcW w:w="4961" w:type="dxa"/>
          </w:tcPr>
          <w:p w14:paraId="300759D8" w14:textId="77777777" w:rsidR="009B6DAB" w:rsidRPr="003D4ABF" w:rsidRDefault="009B6DAB" w:rsidP="009B6DAB">
            <w:pPr>
              <w:pStyle w:val="TAL"/>
              <w:keepNext w:val="0"/>
            </w:pPr>
            <w:r w:rsidRPr="003D4ABF">
              <w:t>Indicates the scope of the usage monitoring instance (PDU Session level or per Service)</w:t>
            </w:r>
            <w:r>
              <w:t>.</w:t>
            </w:r>
          </w:p>
        </w:tc>
        <w:tc>
          <w:tcPr>
            <w:tcW w:w="1276" w:type="dxa"/>
          </w:tcPr>
          <w:p w14:paraId="250E84EB" w14:textId="77777777" w:rsidR="009B6DAB" w:rsidRPr="003D4ABF" w:rsidRDefault="009B6DAB" w:rsidP="009B6DAB">
            <w:pPr>
              <w:pStyle w:val="TAL"/>
              <w:keepNext w:val="0"/>
              <w:rPr>
                <w:szCs w:val="18"/>
              </w:rPr>
            </w:pPr>
            <w:r w:rsidRPr="003D4ABF">
              <w:rPr>
                <w:szCs w:val="18"/>
              </w:rPr>
              <w:t>Optional</w:t>
            </w:r>
          </w:p>
        </w:tc>
      </w:tr>
      <w:tr w:rsidR="009B6DAB" w:rsidRPr="003D4ABF" w14:paraId="498F859F" w14:textId="77777777">
        <w:trPr>
          <w:cantSplit/>
        </w:trPr>
        <w:tc>
          <w:tcPr>
            <w:tcW w:w="2093" w:type="dxa"/>
          </w:tcPr>
          <w:p w14:paraId="66B77F25" w14:textId="77777777" w:rsidR="009B6DAB" w:rsidRPr="003D4ABF" w:rsidRDefault="009B6DAB" w:rsidP="009B6DAB">
            <w:pPr>
              <w:pStyle w:val="TAL"/>
              <w:keepNext w:val="0"/>
            </w:pPr>
            <w:r w:rsidRPr="003D4ABF">
              <w:t>Start date</w:t>
            </w:r>
          </w:p>
        </w:tc>
        <w:tc>
          <w:tcPr>
            <w:tcW w:w="4961" w:type="dxa"/>
          </w:tcPr>
          <w:p w14:paraId="28959F6F" w14:textId="77777777" w:rsidR="009B6DAB" w:rsidRPr="003D4ABF" w:rsidRDefault="009B6DAB" w:rsidP="009B6DAB">
            <w:pPr>
              <w:pStyle w:val="TAL"/>
              <w:keepNext w:val="0"/>
            </w:pPr>
            <w:r w:rsidRPr="003D4ABF">
              <w:t>Start date and time when the usage monitoring profile applies</w:t>
            </w:r>
            <w:r>
              <w:t>.</w:t>
            </w:r>
          </w:p>
        </w:tc>
        <w:tc>
          <w:tcPr>
            <w:tcW w:w="1276" w:type="dxa"/>
          </w:tcPr>
          <w:p w14:paraId="0F123BDF" w14:textId="77777777" w:rsidR="009B6DAB" w:rsidRPr="003D4ABF" w:rsidRDefault="009B6DAB" w:rsidP="009B6DAB">
            <w:pPr>
              <w:pStyle w:val="TAL"/>
              <w:keepNext w:val="0"/>
              <w:rPr>
                <w:szCs w:val="18"/>
              </w:rPr>
            </w:pPr>
            <w:r w:rsidRPr="003D4ABF">
              <w:rPr>
                <w:szCs w:val="18"/>
              </w:rPr>
              <w:t>Optional</w:t>
            </w:r>
          </w:p>
        </w:tc>
      </w:tr>
      <w:tr w:rsidR="009B6DAB" w:rsidRPr="003D4ABF" w14:paraId="5E9BC701" w14:textId="77777777">
        <w:trPr>
          <w:cantSplit/>
        </w:trPr>
        <w:tc>
          <w:tcPr>
            <w:tcW w:w="2093" w:type="dxa"/>
          </w:tcPr>
          <w:p w14:paraId="2205F3AA" w14:textId="77777777" w:rsidR="009B6DAB" w:rsidRPr="003D4ABF" w:rsidRDefault="009B6DAB" w:rsidP="009B6DAB">
            <w:pPr>
              <w:pStyle w:val="TAL"/>
              <w:keepNext w:val="0"/>
            </w:pPr>
            <w:r w:rsidRPr="003D4ABF">
              <w:t>End date</w:t>
            </w:r>
          </w:p>
        </w:tc>
        <w:tc>
          <w:tcPr>
            <w:tcW w:w="4961" w:type="dxa"/>
          </w:tcPr>
          <w:p w14:paraId="59617E7F" w14:textId="77777777" w:rsidR="009B6DAB" w:rsidRPr="003D4ABF" w:rsidRDefault="009B6DAB" w:rsidP="009B6DAB">
            <w:pPr>
              <w:pStyle w:val="TAL"/>
              <w:keepNext w:val="0"/>
            </w:pPr>
            <w:r w:rsidRPr="003D4ABF">
              <w:t>End date and time when the usage monitoring profile applies</w:t>
            </w:r>
            <w:r>
              <w:t>.</w:t>
            </w:r>
          </w:p>
        </w:tc>
        <w:tc>
          <w:tcPr>
            <w:tcW w:w="1276" w:type="dxa"/>
          </w:tcPr>
          <w:p w14:paraId="0C3EC1C1" w14:textId="77777777" w:rsidR="009B6DAB" w:rsidRPr="003D4ABF" w:rsidRDefault="009B6DAB" w:rsidP="009B6DAB">
            <w:pPr>
              <w:pStyle w:val="TAL"/>
              <w:keepNext w:val="0"/>
              <w:rPr>
                <w:szCs w:val="18"/>
              </w:rPr>
            </w:pPr>
            <w:r w:rsidRPr="003D4ABF">
              <w:rPr>
                <w:szCs w:val="18"/>
              </w:rPr>
              <w:t>Optional</w:t>
            </w:r>
          </w:p>
        </w:tc>
      </w:tr>
      <w:tr w:rsidR="009B6DAB" w:rsidRPr="003D4ABF" w14:paraId="260EF744" w14:textId="77777777">
        <w:trPr>
          <w:cantSplit/>
        </w:trPr>
        <w:tc>
          <w:tcPr>
            <w:tcW w:w="2093" w:type="dxa"/>
          </w:tcPr>
          <w:p w14:paraId="192E4C8E" w14:textId="77777777" w:rsidR="009B6DAB" w:rsidRPr="003D4ABF" w:rsidRDefault="009B6DAB" w:rsidP="009B6DAB">
            <w:pPr>
              <w:pStyle w:val="TAL"/>
              <w:keepNext w:val="0"/>
            </w:pPr>
            <w:r w:rsidRPr="003D4ABF">
              <w:t>Volume limit</w:t>
            </w:r>
          </w:p>
        </w:tc>
        <w:tc>
          <w:tcPr>
            <w:tcW w:w="4961" w:type="dxa"/>
          </w:tcPr>
          <w:p w14:paraId="203B993D" w14:textId="77777777" w:rsidR="009B6DAB" w:rsidRPr="003D4ABF" w:rsidRDefault="009B6DAB" w:rsidP="009B6DAB">
            <w:pPr>
              <w:pStyle w:val="TAL"/>
              <w:keepNext w:val="0"/>
            </w:pPr>
            <w:r w:rsidRPr="003D4ABF">
              <w:t>Maximum allowed traffic volume</w:t>
            </w:r>
            <w:r>
              <w:t>.</w:t>
            </w:r>
          </w:p>
        </w:tc>
        <w:tc>
          <w:tcPr>
            <w:tcW w:w="1276" w:type="dxa"/>
          </w:tcPr>
          <w:p w14:paraId="29726EBC" w14:textId="77777777" w:rsidR="009B6DAB" w:rsidRPr="003D4ABF" w:rsidRDefault="009B6DAB" w:rsidP="009B6DAB">
            <w:pPr>
              <w:pStyle w:val="TAL"/>
              <w:keepNext w:val="0"/>
              <w:rPr>
                <w:szCs w:val="18"/>
              </w:rPr>
            </w:pPr>
            <w:r w:rsidRPr="003D4ABF">
              <w:rPr>
                <w:szCs w:val="18"/>
              </w:rPr>
              <w:t>Optional</w:t>
            </w:r>
          </w:p>
        </w:tc>
      </w:tr>
      <w:tr w:rsidR="009B6DAB" w:rsidRPr="003D4ABF" w14:paraId="690B8D49" w14:textId="77777777">
        <w:trPr>
          <w:cantSplit/>
        </w:trPr>
        <w:tc>
          <w:tcPr>
            <w:tcW w:w="2093" w:type="dxa"/>
          </w:tcPr>
          <w:p w14:paraId="2730C4CB" w14:textId="77777777" w:rsidR="009B6DAB" w:rsidRPr="003D4ABF" w:rsidRDefault="009B6DAB" w:rsidP="009B6DAB">
            <w:pPr>
              <w:pStyle w:val="TAL"/>
              <w:keepNext w:val="0"/>
            </w:pPr>
            <w:r w:rsidRPr="003D4ABF">
              <w:t>Time limit</w:t>
            </w:r>
          </w:p>
        </w:tc>
        <w:tc>
          <w:tcPr>
            <w:tcW w:w="4961" w:type="dxa"/>
          </w:tcPr>
          <w:p w14:paraId="14FA7877" w14:textId="77777777" w:rsidR="009B6DAB" w:rsidRPr="003D4ABF" w:rsidRDefault="009B6DAB" w:rsidP="009B6DAB">
            <w:pPr>
              <w:pStyle w:val="TAL"/>
              <w:keepNext w:val="0"/>
            </w:pPr>
            <w:r w:rsidRPr="003D4ABF">
              <w:t>Maximum allowed resource time usage</w:t>
            </w:r>
            <w:r>
              <w:t>.</w:t>
            </w:r>
          </w:p>
        </w:tc>
        <w:tc>
          <w:tcPr>
            <w:tcW w:w="1276" w:type="dxa"/>
          </w:tcPr>
          <w:p w14:paraId="67EC231A" w14:textId="77777777" w:rsidR="009B6DAB" w:rsidRPr="003D4ABF" w:rsidRDefault="009B6DAB" w:rsidP="009B6DAB">
            <w:pPr>
              <w:pStyle w:val="TAL"/>
              <w:keepNext w:val="0"/>
              <w:rPr>
                <w:szCs w:val="18"/>
              </w:rPr>
            </w:pPr>
            <w:r w:rsidRPr="003D4ABF">
              <w:rPr>
                <w:szCs w:val="18"/>
              </w:rPr>
              <w:t>Optional</w:t>
            </w:r>
          </w:p>
        </w:tc>
      </w:tr>
      <w:tr w:rsidR="009B6DAB" w:rsidRPr="003D4ABF" w14:paraId="37C98594" w14:textId="77777777">
        <w:trPr>
          <w:cantSplit/>
        </w:trPr>
        <w:tc>
          <w:tcPr>
            <w:tcW w:w="2093" w:type="dxa"/>
          </w:tcPr>
          <w:p w14:paraId="7B38187C" w14:textId="77777777" w:rsidR="009B6DAB" w:rsidRPr="003D4ABF" w:rsidRDefault="009B6DAB" w:rsidP="009B6DAB">
            <w:pPr>
              <w:pStyle w:val="TAL"/>
              <w:keepNext w:val="0"/>
            </w:pPr>
            <w:r w:rsidRPr="003D4ABF">
              <w:t>Reset period</w:t>
            </w:r>
          </w:p>
        </w:tc>
        <w:tc>
          <w:tcPr>
            <w:tcW w:w="4961" w:type="dxa"/>
          </w:tcPr>
          <w:p w14:paraId="32104DA0" w14:textId="77777777" w:rsidR="009B6DAB" w:rsidRPr="003D4ABF" w:rsidRDefault="009B6DAB" w:rsidP="009B6DAB">
            <w:pPr>
              <w:pStyle w:val="TAL"/>
              <w:keepNext w:val="0"/>
            </w:pPr>
            <w:r w:rsidRPr="003D4ABF">
              <w:t>Time period to reset the remaining allowed consumed usage for periodic usage monitoring control (postpaid subscriptions)</w:t>
            </w:r>
            <w:r>
              <w:t>.</w:t>
            </w:r>
          </w:p>
        </w:tc>
        <w:tc>
          <w:tcPr>
            <w:tcW w:w="1276" w:type="dxa"/>
          </w:tcPr>
          <w:p w14:paraId="367EC147" w14:textId="77777777" w:rsidR="009B6DAB" w:rsidRPr="003D4ABF" w:rsidRDefault="009B6DAB" w:rsidP="009B6DAB">
            <w:pPr>
              <w:pStyle w:val="TAL"/>
              <w:keepNext w:val="0"/>
              <w:rPr>
                <w:szCs w:val="18"/>
              </w:rPr>
            </w:pPr>
            <w:r w:rsidRPr="003D4ABF">
              <w:rPr>
                <w:szCs w:val="18"/>
              </w:rPr>
              <w:t>Optional</w:t>
            </w:r>
          </w:p>
        </w:tc>
      </w:tr>
      <w:tr w:rsidR="009B6DAB" w:rsidRPr="003D4ABF" w14:paraId="57D65457" w14:textId="77777777">
        <w:trPr>
          <w:cantSplit/>
        </w:trPr>
        <w:tc>
          <w:tcPr>
            <w:tcW w:w="2093" w:type="dxa"/>
          </w:tcPr>
          <w:p w14:paraId="49164EDD" w14:textId="77777777" w:rsidR="009B6DAB" w:rsidRPr="003D4ABF" w:rsidRDefault="009B6DAB" w:rsidP="009B6DAB">
            <w:pPr>
              <w:pStyle w:val="TAL"/>
              <w:keepNext w:val="0"/>
              <w:rPr>
                <w:b/>
              </w:rPr>
            </w:pPr>
            <w:r w:rsidRPr="003D4ABF">
              <w:rPr>
                <w:b/>
              </w:rPr>
              <w:t>MPS subscription data</w:t>
            </w:r>
          </w:p>
        </w:tc>
        <w:tc>
          <w:tcPr>
            <w:tcW w:w="4961" w:type="dxa"/>
          </w:tcPr>
          <w:p w14:paraId="77DC54CA" w14:textId="77777777" w:rsidR="009B6DAB" w:rsidRPr="003D4ABF" w:rsidRDefault="009B6DAB" w:rsidP="009B6DAB">
            <w:pPr>
              <w:pStyle w:val="TAL"/>
              <w:keepNext w:val="0"/>
            </w:pPr>
            <w:r w:rsidRPr="003D4ABF">
              <w:t>This part defines the MPS subscription information in the policy control subscription profile</w:t>
            </w:r>
            <w:r>
              <w:t>.</w:t>
            </w:r>
          </w:p>
        </w:tc>
        <w:tc>
          <w:tcPr>
            <w:tcW w:w="1276" w:type="dxa"/>
          </w:tcPr>
          <w:p w14:paraId="5AADC7C9" w14:textId="77777777" w:rsidR="009B6DAB" w:rsidRPr="003D4ABF" w:rsidRDefault="009B6DAB" w:rsidP="009B6DAB">
            <w:pPr>
              <w:pStyle w:val="TAL"/>
              <w:keepNext w:val="0"/>
              <w:rPr>
                <w:szCs w:val="18"/>
              </w:rPr>
            </w:pPr>
          </w:p>
        </w:tc>
      </w:tr>
      <w:tr w:rsidR="009B6DAB" w:rsidRPr="003D4ABF" w14:paraId="47484E7C" w14:textId="77777777">
        <w:trPr>
          <w:cantSplit/>
        </w:trPr>
        <w:tc>
          <w:tcPr>
            <w:tcW w:w="2093" w:type="dxa"/>
          </w:tcPr>
          <w:p w14:paraId="546E8424" w14:textId="77777777" w:rsidR="009B6DAB" w:rsidRPr="003D4ABF" w:rsidRDefault="009B6DAB" w:rsidP="009B6DAB">
            <w:pPr>
              <w:pStyle w:val="TAL"/>
              <w:keepNext w:val="0"/>
            </w:pPr>
            <w:r w:rsidRPr="003D4ABF">
              <w:lastRenderedPageBreak/>
              <w:t>MPS priority</w:t>
            </w:r>
          </w:p>
        </w:tc>
        <w:tc>
          <w:tcPr>
            <w:tcW w:w="4961" w:type="dxa"/>
          </w:tcPr>
          <w:p w14:paraId="2ED0408E" w14:textId="77777777" w:rsidR="009B6DAB" w:rsidRPr="003D4ABF" w:rsidRDefault="009B6DAB" w:rsidP="009B6DAB">
            <w:pPr>
              <w:pStyle w:val="TAL"/>
              <w:keepNext w:val="0"/>
            </w:pPr>
            <w:r w:rsidRPr="003D4ABF">
              <w:t>Indicates subscription to MPS priority service; priority applies to all traffic on the PDU Session</w:t>
            </w:r>
            <w:r>
              <w:t>.</w:t>
            </w:r>
          </w:p>
        </w:tc>
        <w:tc>
          <w:tcPr>
            <w:tcW w:w="1276" w:type="dxa"/>
          </w:tcPr>
          <w:p w14:paraId="06495B82" w14:textId="77777777" w:rsidR="009B6DAB" w:rsidRPr="003D4ABF" w:rsidRDefault="009B6DAB" w:rsidP="009B6DAB">
            <w:pPr>
              <w:pStyle w:val="TAL"/>
              <w:keepNext w:val="0"/>
              <w:rPr>
                <w:szCs w:val="18"/>
              </w:rPr>
            </w:pPr>
            <w:r w:rsidRPr="003D4ABF">
              <w:rPr>
                <w:szCs w:val="18"/>
              </w:rPr>
              <w:t>Conditional (NOTE 1)</w:t>
            </w:r>
          </w:p>
        </w:tc>
      </w:tr>
      <w:tr w:rsidR="009B6DAB" w:rsidRPr="003D4ABF" w14:paraId="205E8D4F" w14:textId="77777777">
        <w:trPr>
          <w:cantSplit/>
        </w:trPr>
        <w:tc>
          <w:tcPr>
            <w:tcW w:w="2093" w:type="dxa"/>
          </w:tcPr>
          <w:p w14:paraId="3BF7D718" w14:textId="77777777" w:rsidR="009B6DAB" w:rsidRPr="003D4ABF" w:rsidRDefault="009B6DAB" w:rsidP="009B6DAB">
            <w:pPr>
              <w:pStyle w:val="TAL"/>
              <w:keepNext w:val="0"/>
            </w:pPr>
            <w:r w:rsidRPr="003D4ABF">
              <w:t>IMS signalling priority</w:t>
            </w:r>
          </w:p>
        </w:tc>
        <w:tc>
          <w:tcPr>
            <w:tcW w:w="4961" w:type="dxa"/>
          </w:tcPr>
          <w:p w14:paraId="2E038AB6" w14:textId="77777777" w:rsidR="009B6DAB" w:rsidRPr="003D4ABF" w:rsidRDefault="009B6DAB" w:rsidP="009B6DAB">
            <w:pPr>
              <w:pStyle w:val="TAL"/>
              <w:keepNext w:val="0"/>
            </w:pPr>
            <w:r w:rsidRPr="003D4ABF">
              <w:t>Indicates subscription to IMS signalling priority service; priority only applies to IMS signalling traffic</w:t>
            </w:r>
            <w:r>
              <w:t>.</w:t>
            </w:r>
          </w:p>
        </w:tc>
        <w:tc>
          <w:tcPr>
            <w:tcW w:w="1276" w:type="dxa"/>
          </w:tcPr>
          <w:p w14:paraId="58ED3D89" w14:textId="77777777" w:rsidR="009B6DAB" w:rsidRPr="003D4ABF" w:rsidRDefault="009B6DAB" w:rsidP="009B6DAB">
            <w:pPr>
              <w:pStyle w:val="TAL"/>
              <w:keepNext w:val="0"/>
              <w:rPr>
                <w:szCs w:val="18"/>
              </w:rPr>
            </w:pPr>
            <w:r w:rsidRPr="003D4ABF">
              <w:rPr>
                <w:szCs w:val="18"/>
              </w:rPr>
              <w:t>Conditional (NOTE 1)</w:t>
            </w:r>
          </w:p>
        </w:tc>
      </w:tr>
      <w:tr w:rsidR="009B6DAB" w:rsidRPr="003D4ABF" w14:paraId="47668557" w14:textId="77777777">
        <w:trPr>
          <w:cantSplit/>
        </w:trPr>
        <w:tc>
          <w:tcPr>
            <w:tcW w:w="2093" w:type="dxa"/>
          </w:tcPr>
          <w:p w14:paraId="665FCFB0" w14:textId="77777777" w:rsidR="009B6DAB" w:rsidRPr="003D4ABF" w:rsidRDefault="009B6DAB" w:rsidP="009B6DAB">
            <w:pPr>
              <w:pStyle w:val="TAL"/>
              <w:keepNext w:val="0"/>
            </w:pPr>
            <w:r w:rsidRPr="003D4ABF">
              <w:t>MPS priority level</w:t>
            </w:r>
          </w:p>
        </w:tc>
        <w:tc>
          <w:tcPr>
            <w:tcW w:w="4961" w:type="dxa"/>
          </w:tcPr>
          <w:p w14:paraId="04AF716D" w14:textId="77777777" w:rsidR="009B6DAB" w:rsidRPr="003D4ABF" w:rsidRDefault="009B6DAB" w:rsidP="009B6DAB">
            <w:pPr>
              <w:pStyle w:val="TAL"/>
              <w:keepNext w:val="0"/>
            </w:pPr>
            <w:r w:rsidRPr="003D4ABF">
              <w:t>Relative priority level for multimedia priority services</w:t>
            </w:r>
            <w:r>
              <w:t>.</w:t>
            </w:r>
          </w:p>
        </w:tc>
        <w:tc>
          <w:tcPr>
            <w:tcW w:w="1276" w:type="dxa"/>
          </w:tcPr>
          <w:p w14:paraId="599F17F2" w14:textId="77777777" w:rsidR="009B6DAB" w:rsidRPr="003D4ABF" w:rsidRDefault="009B6DAB" w:rsidP="009B6DAB">
            <w:pPr>
              <w:pStyle w:val="TAL"/>
              <w:keepNext w:val="0"/>
              <w:rPr>
                <w:szCs w:val="18"/>
              </w:rPr>
            </w:pPr>
            <w:r w:rsidRPr="003D4ABF">
              <w:rPr>
                <w:szCs w:val="18"/>
              </w:rPr>
              <w:t>Conditional (NOTE 1)</w:t>
            </w:r>
          </w:p>
        </w:tc>
      </w:tr>
      <w:tr w:rsidR="009B6DAB" w:rsidRPr="003D4ABF" w14:paraId="0FBFE142" w14:textId="77777777">
        <w:trPr>
          <w:cantSplit/>
        </w:trPr>
        <w:tc>
          <w:tcPr>
            <w:tcW w:w="2093" w:type="dxa"/>
          </w:tcPr>
          <w:p w14:paraId="4316400F" w14:textId="77777777" w:rsidR="009B6DAB" w:rsidRPr="003D4ABF" w:rsidRDefault="009B6DAB" w:rsidP="009B6DAB">
            <w:pPr>
              <w:pStyle w:val="TAL"/>
            </w:pPr>
            <w:r w:rsidRPr="003D4ABF">
              <w:t>MCS priority</w:t>
            </w:r>
          </w:p>
        </w:tc>
        <w:tc>
          <w:tcPr>
            <w:tcW w:w="4961" w:type="dxa"/>
          </w:tcPr>
          <w:p w14:paraId="47A4570A" w14:textId="77777777" w:rsidR="009B6DAB" w:rsidRPr="003D4ABF" w:rsidRDefault="009B6DAB" w:rsidP="009B6DAB">
            <w:pPr>
              <w:pStyle w:val="TAL"/>
            </w:pPr>
            <w:r w:rsidRPr="003D4ABF">
              <w:t>Indicates subscription to MCS priority service; priority applies to all traffic on the PDU Session</w:t>
            </w:r>
            <w:r>
              <w:t>.</w:t>
            </w:r>
          </w:p>
        </w:tc>
        <w:tc>
          <w:tcPr>
            <w:tcW w:w="1276" w:type="dxa"/>
          </w:tcPr>
          <w:p w14:paraId="06AC0170" w14:textId="77777777" w:rsidR="009B6DAB" w:rsidRPr="003D4ABF" w:rsidRDefault="009B6DAB" w:rsidP="009B6DAB">
            <w:pPr>
              <w:pStyle w:val="TAL"/>
              <w:rPr>
                <w:szCs w:val="18"/>
              </w:rPr>
            </w:pPr>
            <w:r w:rsidRPr="003D4ABF">
              <w:rPr>
                <w:szCs w:val="18"/>
              </w:rPr>
              <w:t>Conditional (NOTE 1)</w:t>
            </w:r>
          </w:p>
        </w:tc>
      </w:tr>
      <w:tr w:rsidR="009B6DAB" w:rsidRPr="003D4ABF" w14:paraId="226F5BD7" w14:textId="77777777">
        <w:trPr>
          <w:cantSplit/>
        </w:trPr>
        <w:tc>
          <w:tcPr>
            <w:tcW w:w="2093" w:type="dxa"/>
          </w:tcPr>
          <w:p w14:paraId="4F3163F6" w14:textId="77777777" w:rsidR="009B6DAB" w:rsidRPr="003D4ABF" w:rsidRDefault="009B6DAB" w:rsidP="009B6DAB">
            <w:pPr>
              <w:pStyle w:val="TAL"/>
            </w:pPr>
            <w:r w:rsidRPr="003D4ABF">
              <w:t>MCS priority level</w:t>
            </w:r>
          </w:p>
        </w:tc>
        <w:tc>
          <w:tcPr>
            <w:tcW w:w="4961" w:type="dxa"/>
          </w:tcPr>
          <w:p w14:paraId="34D4BD0B" w14:textId="77777777" w:rsidR="009B6DAB" w:rsidRPr="003D4ABF" w:rsidRDefault="009B6DAB" w:rsidP="009B6DAB">
            <w:pPr>
              <w:pStyle w:val="TAL"/>
            </w:pPr>
            <w:r w:rsidRPr="003D4ABF">
              <w:t>Relative priority level for MCS services</w:t>
            </w:r>
            <w:r>
              <w:t>.</w:t>
            </w:r>
          </w:p>
        </w:tc>
        <w:tc>
          <w:tcPr>
            <w:tcW w:w="1276" w:type="dxa"/>
          </w:tcPr>
          <w:p w14:paraId="60651F51" w14:textId="77777777" w:rsidR="009B6DAB" w:rsidRPr="003D4ABF" w:rsidRDefault="009B6DAB" w:rsidP="009B6DAB">
            <w:pPr>
              <w:pStyle w:val="TAL"/>
              <w:rPr>
                <w:szCs w:val="18"/>
              </w:rPr>
            </w:pPr>
            <w:r w:rsidRPr="003D4ABF">
              <w:rPr>
                <w:szCs w:val="18"/>
              </w:rPr>
              <w:t>Conditional (NOTE 1)</w:t>
            </w:r>
          </w:p>
        </w:tc>
      </w:tr>
      <w:tr w:rsidR="009B6DAB" w:rsidRPr="003D4ABF" w14:paraId="11B8BA02" w14:textId="77777777">
        <w:trPr>
          <w:cantSplit/>
        </w:trPr>
        <w:tc>
          <w:tcPr>
            <w:tcW w:w="8330" w:type="dxa"/>
            <w:gridSpan w:val="3"/>
          </w:tcPr>
          <w:p w14:paraId="252312C9" w14:textId="77777777" w:rsidR="009B6DAB" w:rsidRPr="003D4ABF" w:rsidRDefault="009B6DAB" w:rsidP="009B6DA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D946E07" w14:textId="77777777" w:rsidR="009B6DAB" w:rsidRDefault="009B6DAB" w:rsidP="009B6DA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24DE78C" w14:textId="77777777" w:rsidR="009B6DAB" w:rsidRPr="003D4ABF" w:rsidRDefault="009B6DAB" w:rsidP="009B6DAB">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76C49186" w14:textId="77777777" w:rsidR="00211660" w:rsidRPr="003D4ABF" w:rsidRDefault="00211660" w:rsidP="00211660">
      <w:pPr>
        <w:pStyle w:val="FP"/>
      </w:pPr>
    </w:p>
    <w:p w14:paraId="6E0FC7B9" w14:textId="77777777" w:rsidR="00211660" w:rsidRPr="003D4ABF" w:rsidRDefault="00211660" w:rsidP="0021166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E6E02C2" w14:textId="77777777" w:rsidR="00211660" w:rsidRPr="003D4ABF" w:rsidRDefault="00211660" w:rsidP="00211660">
      <w:pPr>
        <w:pStyle w:val="TH"/>
        <w:rPr>
          <w:rFonts w:eastAsia="DengXian"/>
        </w:rPr>
      </w:pPr>
      <w:bookmarkStart w:id="132" w:name="_CRTable6_23"/>
      <w:r w:rsidRPr="003D4ABF">
        <w:rPr>
          <w:rFonts w:eastAsia="DengXian"/>
        </w:rPr>
        <w:t xml:space="preserve">Table </w:t>
      </w:r>
      <w:bookmarkEnd w:id="132"/>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054C5F66" w14:textId="77777777">
        <w:trPr>
          <w:cantSplit/>
          <w:tblHeader/>
        </w:trPr>
        <w:tc>
          <w:tcPr>
            <w:tcW w:w="2093" w:type="dxa"/>
          </w:tcPr>
          <w:p w14:paraId="0D6CC4BD" w14:textId="77777777" w:rsidR="00211660" w:rsidRPr="003D4ABF" w:rsidRDefault="00211660">
            <w:pPr>
              <w:pStyle w:val="TAH"/>
            </w:pPr>
            <w:r w:rsidRPr="003D4ABF">
              <w:t>Information name</w:t>
            </w:r>
          </w:p>
        </w:tc>
        <w:tc>
          <w:tcPr>
            <w:tcW w:w="4961" w:type="dxa"/>
          </w:tcPr>
          <w:p w14:paraId="20C44EAB" w14:textId="77777777" w:rsidR="00211660" w:rsidRPr="003D4ABF" w:rsidRDefault="00211660">
            <w:pPr>
              <w:pStyle w:val="TAH"/>
            </w:pPr>
            <w:r w:rsidRPr="003D4ABF">
              <w:t>Description</w:t>
            </w:r>
          </w:p>
        </w:tc>
        <w:tc>
          <w:tcPr>
            <w:tcW w:w="1134" w:type="dxa"/>
          </w:tcPr>
          <w:p w14:paraId="260ABEF4" w14:textId="77777777" w:rsidR="00211660" w:rsidRPr="003D4ABF" w:rsidRDefault="00211660">
            <w:pPr>
              <w:pStyle w:val="TAH"/>
            </w:pPr>
            <w:r w:rsidRPr="003D4ABF">
              <w:t>Category</w:t>
            </w:r>
          </w:p>
        </w:tc>
      </w:tr>
      <w:tr w:rsidR="00211660" w:rsidRPr="003D4ABF" w14:paraId="229DCFFD" w14:textId="77777777">
        <w:trPr>
          <w:cantSplit/>
        </w:trPr>
        <w:tc>
          <w:tcPr>
            <w:tcW w:w="2093" w:type="dxa"/>
          </w:tcPr>
          <w:p w14:paraId="5DF48DD7" w14:textId="77777777" w:rsidR="00211660" w:rsidRPr="003D4ABF" w:rsidRDefault="00211660">
            <w:pPr>
              <w:pStyle w:val="TAL"/>
              <w:rPr>
                <w:b/>
              </w:rPr>
            </w:pPr>
            <w:r w:rsidRPr="003D4ABF">
              <w:rPr>
                <w:b/>
              </w:rPr>
              <w:t>Remaining allowed usage related information</w:t>
            </w:r>
          </w:p>
        </w:tc>
        <w:tc>
          <w:tcPr>
            <w:tcW w:w="4961" w:type="dxa"/>
          </w:tcPr>
          <w:p w14:paraId="09F25D61" w14:textId="77777777" w:rsidR="00211660" w:rsidRPr="003D4ABF" w:rsidRDefault="00211660">
            <w:pPr>
              <w:pStyle w:val="TAL"/>
              <w:rPr>
                <w:i/>
                <w:szCs w:val="18"/>
              </w:rPr>
            </w:pPr>
            <w:r w:rsidRPr="003D4ABF">
              <w:rPr>
                <w:i/>
                <w:szCs w:val="18"/>
              </w:rPr>
              <w:t>This part includes a list of Remaining allowed usage associated with the subscriber.</w:t>
            </w:r>
          </w:p>
        </w:tc>
        <w:tc>
          <w:tcPr>
            <w:tcW w:w="1134" w:type="dxa"/>
          </w:tcPr>
          <w:p w14:paraId="31F517C6" w14:textId="77777777" w:rsidR="00211660" w:rsidRPr="003D4ABF" w:rsidRDefault="00211660">
            <w:pPr>
              <w:pStyle w:val="TAL"/>
              <w:rPr>
                <w:szCs w:val="18"/>
              </w:rPr>
            </w:pPr>
          </w:p>
        </w:tc>
      </w:tr>
      <w:tr w:rsidR="00211660" w:rsidRPr="003D4ABF" w14:paraId="0F0B9FE1" w14:textId="77777777">
        <w:trPr>
          <w:cantSplit/>
        </w:trPr>
        <w:tc>
          <w:tcPr>
            <w:tcW w:w="2093" w:type="dxa"/>
          </w:tcPr>
          <w:p w14:paraId="1B40D436" w14:textId="77777777" w:rsidR="00211660" w:rsidRPr="003D4ABF" w:rsidRDefault="00211660">
            <w:pPr>
              <w:pStyle w:val="TAL"/>
            </w:pPr>
            <w:r w:rsidRPr="003D4ABF">
              <w:t>Monitoring key</w:t>
            </w:r>
          </w:p>
        </w:tc>
        <w:tc>
          <w:tcPr>
            <w:tcW w:w="4961" w:type="dxa"/>
          </w:tcPr>
          <w:p w14:paraId="2119D10B" w14:textId="77777777" w:rsidR="00211660" w:rsidRPr="003D4ABF" w:rsidRDefault="00211660">
            <w:pPr>
              <w:pStyle w:val="TAL"/>
            </w:pPr>
            <w:r w:rsidRPr="003D4ABF">
              <w:t>An identifier to a usage monitoring control included one or more PCC rules</w:t>
            </w:r>
            <w:r>
              <w:t>.</w:t>
            </w:r>
          </w:p>
        </w:tc>
        <w:tc>
          <w:tcPr>
            <w:tcW w:w="1134" w:type="dxa"/>
          </w:tcPr>
          <w:p w14:paraId="76755A06" w14:textId="77777777" w:rsidR="00211660" w:rsidRPr="003D4ABF" w:rsidRDefault="00211660">
            <w:pPr>
              <w:pStyle w:val="TAL"/>
              <w:rPr>
                <w:szCs w:val="18"/>
              </w:rPr>
            </w:pPr>
            <w:r w:rsidRPr="003D4ABF">
              <w:rPr>
                <w:szCs w:val="18"/>
              </w:rPr>
              <w:t>Conditional (NOTE 1)</w:t>
            </w:r>
          </w:p>
        </w:tc>
      </w:tr>
      <w:tr w:rsidR="00211660" w:rsidRPr="003D4ABF" w14:paraId="1A7B95D0" w14:textId="77777777">
        <w:trPr>
          <w:cantSplit/>
        </w:trPr>
        <w:tc>
          <w:tcPr>
            <w:tcW w:w="2093" w:type="dxa"/>
          </w:tcPr>
          <w:p w14:paraId="4C012C6A" w14:textId="77777777" w:rsidR="00211660" w:rsidRPr="003D4ABF" w:rsidRDefault="00211660">
            <w:pPr>
              <w:pStyle w:val="TAL"/>
            </w:pPr>
            <w:r w:rsidRPr="003D4ABF">
              <w:t>Usage monitoring level</w:t>
            </w:r>
          </w:p>
        </w:tc>
        <w:tc>
          <w:tcPr>
            <w:tcW w:w="4961" w:type="dxa"/>
          </w:tcPr>
          <w:p w14:paraId="6411C8C1" w14:textId="77777777" w:rsidR="00211660" w:rsidRPr="003D4ABF" w:rsidRDefault="00211660">
            <w:pPr>
              <w:pStyle w:val="TAL"/>
            </w:pPr>
            <w:r w:rsidRPr="003D4ABF">
              <w:t>Indicates the scope of the usage monitoring (PDU Session level or service level)</w:t>
            </w:r>
            <w:r>
              <w:t>.</w:t>
            </w:r>
          </w:p>
        </w:tc>
        <w:tc>
          <w:tcPr>
            <w:tcW w:w="1134" w:type="dxa"/>
          </w:tcPr>
          <w:p w14:paraId="194F83AF" w14:textId="77777777" w:rsidR="00211660" w:rsidRPr="003D4ABF" w:rsidRDefault="00211660">
            <w:pPr>
              <w:pStyle w:val="TAL"/>
              <w:rPr>
                <w:szCs w:val="18"/>
              </w:rPr>
            </w:pPr>
            <w:r w:rsidRPr="003D4ABF">
              <w:rPr>
                <w:szCs w:val="18"/>
              </w:rPr>
              <w:t>Optional</w:t>
            </w:r>
          </w:p>
        </w:tc>
      </w:tr>
      <w:tr w:rsidR="00211660" w:rsidRPr="003D4ABF" w14:paraId="5453BAC3" w14:textId="77777777">
        <w:trPr>
          <w:cantSplit/>
        </w:trPr>
        <w:tc>
          <w:tcPr>
            <w:tcW w:w="2093" w:type="dxa"/>
          </w:tcPr>
          <w:p w14:paraId="122EF9BF" w14:textId="77777777" w:rsidR="00211660" w:rsidRPr="003D4ABF" w:rsidRDefault="00211660">
            <w:pPr>
              <w:pStyle w:val="TAL"/>
            </w:pPr>
            <w:r w:rsidRPr="003D4ABF">
              <w:t>Volume usage</w:t>
            </w:r>
          </w:p>
        </w:tc>
        <w:tc>
          <w:tcPr>
            <w:tcW w:w="4961" w:type="dxa"/>
          </w:tcPr>
          <w:p w14:paraId="2F2FDC2B" w14:textId="77777777" w:rsidR="00211660" w:rsidRPr="003D4ABF" w:rsidRDefault="00211660">
            <w:pPr>
              <w:pStyle w:val="TAL"/>
            </w:pPr>
            <w:r w:rsidRPr="003D4ABF">
              <w:t>Remaining allowed traffic volume</w:t>
            </w:r>
            <w:r>
              <w:t>.</w:t>
            </w:r>
          </w:p>
        </w:tc>
        <w:tc>
          <w:tcPr>
            <w:tcW w:w="1134" w:type="dxa"/>
          </w:tcPr>
          <w:p w14:paraId="5A1E37E9" w14:textId="77777777" w:rsidR="00211660" w:rsidRPr="003D4ABF" w:rsidRDefault="00211660">
            <w:pPr>
              <w:pStyle w:val="TAL"/>
              <w:rPr>
                <w:szCs w:val="18"/>
              </w:rPr>
            </w:pPr>
            <w:r w:rsidRPr="003D4ABF">
              <w:rPr>
                <w:szCs w:val="18"/>
              </w:rPr>
              <w:t>Optional</w:t>
            </w:r>
          </w:p>
        </w:tc>
      </w:tr>
      <w:tr w:rsidR="00211660" w:rsidRPr="003D4ABF" w14:paraId="56A986AF" w14:textId="77777777">
        <w:trPr>
          <w:cantSplit/>
        </w:trPr>
        <w:tc>
          <w:tcPr>
            <w:tcW w:w="2093" w:type="dxa"/>
          </w:tcPr>
          <w:p w14:paraId="2B30B1DE" w14:textId="77777777" w:rsidR="00211660" w:rsidRPr="003D4ABF" w:rsidRDefault="00211660">
            <w:pPr>
              <w:pStyle w:val="TAL"/>
            </w:pPr>
            <w:r w:rsidRPr="003D4ABF">
              <w:t>Time usage</w:t>
            </w:r>
          </w:p>
        </w:tc>
        <w:tc>
          <w:tcPr>
            <w:tcW w:w="4961" w:type="dxa"/>
          </w:tcPr>
          <w:p w14:paraId="06246220" w14:textId="77777777" w:rsidR="00211660" w:rsidRPr="003D4ABF" w:rsidRDefault="00211660">
            <w:pPr>
              <w:pStyle w:val="TAL"/>
            </w:pPr>
            <w:r w:rsidRPr="003D4ABF">
              <w:t>Remaining allowed resource time usage</w:t>
            </w:r>
            <w:r>
              <w:t>.</w:t>
            </w:r>
          </w:p>
        </w:tc>
        <w:tc>
          <w:tcPr>
            <w:tcW w:w="1134" w:type="dxa"/>
          </w:tcPr>
          <w:p w14:paraId="3CD51C40" w14:textId="77777777" w:rsidR="00211660" w:rsidRPr="003D4ABF" w:rsidRDefault="00211660">
            <w:pPr>
              <w:pStyle w:val="TAL"/>
              <w:rPr>
                <w:szCs w:val="18"/>
              </w:rPr>
            </w:pPr>
            <w:r w:rsidRPr="003D4ABF">
              <w:rPr>
                <w:szCs w:val="18"/>
              </w:rPr>
              <w:t>Optional</w:t>
            </w:r>
          </w:p>
        </w:tc>
      </w:tr>
      <w:tr w:rsidR="00211660" w:rsidRPr="003D4ABF" w14:paraId="74E6319F" w14:textId="77777777">
        <w:trPr>
          <w:cantSplit/>
        </w:trPr>
        <w:tc>
          <w:tcPr>
            <w:tcW w:w="8188" w:type="dxa"/>
            <w:gridSpan w:val="3"/>
          </w:tcPr>
          <w:p w14:paraId="40A0D3B2" w14:textId="77777777" w:rsidR="00211660" w:rsidRPr="003D4ABF" w:rsidRDefault="00211660">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E0A986C" w14:textId="77777777" w:rsidR="00211660" w:rsidRPr="003D4ABF" w:rsidRDefault="00211660" w:rsidP="00211660">
      <w:pPr>
        <w:pStyle w:val="FP"/>
      </w:pPr>
    </w:p>
    <w:p w14:paraId="37864439" w14:textId="77777777" w:rsidR="00211660" w:rsidRPr="003D4ABF" w:rsidRDefault="00211660" w:rsidP="0021166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4F40225" w14:textId="77777777" w:rsidR="00211660" w:rsidRPr="003D4ABF" w:rsidRDefault="00211660" w:rsidP="00211660">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0030B34" w14:textId="77777777" w:rsidR="00211660" w:rsidRPr="003D4ABF" w:rsidRDefault="00211660" w:rsidP="0021166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5FD1817C" w14:textId="77777777" w:rsidR="00211660" w:rsidRPr="003D4ABF" w:rsidRDefault="00211660" w:rsidP="0021166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36169B6" w14:textId="77777777" w:rsidR="00211660" w:rsidRPr="003D4ABF" w:rsidRDefault="00211660" w:rsidP="00211660">
      <w:r w:rsidRPr="003D4ABF">
        <w:t>Handling of operator specific policy data by the PCF is out of scope of this specification in this release.</w:t>
      </w:r>
    </w:p>
    <w:p w14:paraId="4B2121AA" w14:textId="77777777" w:rsidR="00211660" w:rsidRPr="003D4ABF" w:rsidRDefault="00211660" w:rsidP="0021166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1155996" w14:textId="77777777" w:rsidR="00211660" w:rsidRPr="003D4ABF" w:rsidRDefault="00211660" w:rsidP="00211660">
      <w:pPr>
        <w:pStyle w:val="TH"/>
      </w:pPr>
      <w:bookmarkStart w:id="133" w:name="_CRTable6_24"/>
      <w:r w:rsidRPr="003D4ABF">
        <w:lastRenderedPageBreak/>
        <w:t xml:space="preserve">Table </w:t>
      </w:r>
      <w:bookmarkEnd w:id="133"/>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392D9EE3" w14:textId="77777777">
        <w:trPr>
          <w:cantSplit/>
          <w:tblHeader/>
        </w:trPr>
        <w:tc>
          <w:tcPr>
            <w:tcW w:w="2093" w:type="dxa"/>
          </w:tcPr>
          <w:p w14:paraId="3B1ABFBC" w14:textId="77777777" w:rsidR="00211660" w:rsidRPr="003D4ABF" w:rsidRDefault="00211660">
            <w:pPr>
              <w:pStyle w:val="TAH"/>
            </w:pPr>
            <w:r w:rsidRPr="003D4ABF">
              <w:t>Information name</w:t>
            </w:r>
          </w:p>
        </w:tc>
        <w:tc>
          <w:tcPr>
            <w:tcW w:w="4961" w:type="dxa"/>
          </w:tcPr>
          <w:p w14:paraId="0C3A6CE3" w14:textId="77777777" w:rsidR="00211660" w:rsidRPr="003D4ABF" w:rsidRDefault="00211660">
            <w:pPr>
              <w:pStyle w:val="TAH"/>
            </w:pPr>
            <w:r w:rsidRPr="003D4ABF">
              <w:t>Description</w:t>
            </w:r>
          </w:p>
        </w:tc>
        <w:tc>
          <w:tcPr>
            <w:tcW w:w="1134" w:type="dxa"/>
          </w:tcPr>
          <w:p w14:paraId="386FEEEC" w14:textId="77777777" w:rsidR="00211660" w:rsidRPr="003D4ABF" w:rsidRDefault="00211660">
            <w:pPr>
              <w:pStyle w:val="TAH"/>
            </w:pPr>
            <w:r w:rsidRPr="003D4ABF">
              <w:t>Category</w:t>
            </w:r>
          </w:p>
        </w:tc>
      </w:tr>
      <w:tr w:rsidR="00211660" w:rsidRPr="003D4ABF" w14:paraId="36BC606F" w14:textId="77777777">
        <w:trPr>
          <w:cantSplit/>
        </w:trPr>
        <w:tc>
          <w:tcPr>
            <w:tcW w:w="2093" w:type="dxa"/>
          </w:tcPr>
          <w:p w14:paraId="26354B6D" w14:textId="77777777" w:rsidR="00211660" w:rsidRPr="003D4ABF" w:rsidRDefault="00211660">
            <w:pPr>
              <w:pStyle w:val="TAL"/>
            </w:pPr>
            <w:r w:rsidRPr="003D4ABF">
              <w:t>Policy Set Entry</w:t>
            </w:r>
          </w:p>
        </w:tc>
        <w:tc>
          <w:tcPr>
            <w:tcW w:w="4961" w:type="dxa"/>
          </w:tcPr>
          <w:p w14:paraId="659B49B8" w14:textId="77777777" w:rsidR="00211660" w:rsidRDefault="00211660">
            <w:pPr>
              <w:pStyle w:val="TAL"/>
            </w:pPr>
            <w:r w:rsidRPr="003D4ABF">
              <w:t>List of PSIs and content for each PSI. Content may be Access Network Discovery &amp; Selection Policy Information or UE Route Selection Policy information or both.</w:t>
            </w:r>
          </w:p>
          <w:p w14:paraId="11680FBB" w14:textId="77777777" w:rsidR="00211660" w:rsidRPr="003D4ABF" w:rsidRDefault="00211660">
            <w:pPr>
              <w:pStyle w:val="TAL"/>
            </w:pPr>
            <w:r>
              <w:t>The list of tuples (PLMN ID, list of PSIs associated with the PLMN ID) may also be included.</w:t>
            </w:r>
          </w:p>
        </w:tc>
        <w:tc>
          <w:tcPr>
            <w:tcW w:w="1134" w:type="dxa"/>
          </w:tcPr>
          <w:p w14:paraId="60304462" w14:textId="77777777" w:rsidR="00211660" w:rsidRPr="003D4ABF" w:rsidRDefault="00211660">
            <w:pPr>
              <w:pStyle w:val="TAL"/>
            </w:pPr>
            <w:r w:rsidRPr="003D4ABF">
              <w:rPr>
                <w:szCs w:val="18"/>
              </w:rPr>
              <w:t>Optional</w:t>
            </w:r>
          </w:p>
        </w:tc>
      </w:tr>
    </w:tbl>
    <w:p w14:paraId="73CC4D53" w14:textId="77777777" w:rsidR="00211660" w:rsidRPr="003D4ABF" w:rsidRDefault="00211660" w:rsidP="00211660">
      <w:pPr>
        <w:pStyle w:val="FP"/>
      </w:pPr>
    </w:p>
    <w:p w14:paraId="7FBF6288" w14:textId="77777777" w:rsidR="00211660" w:rsidRPr="003D4ABF" w:rsidRDefault="00211660" w:rsidP="0021166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C34057F" w14:textId="77777777" w:rsidR="00211660" w:rsidRPr="003D4ABF" w:rsidRDefault="00211660" w:rsidP="00211660">
      <w:pPr>
        <w:pStyle w:val="TH"/>
      </w:pPr>
      <w:bookmarkStart w:id="134" w:name="_CRTable6_25"/>
      <w:r w:rsidRPr="003D4ABF">
        <w:t xml:space="preserve">Table </w:t>
      </w:r>
      <w:bookmarkEnd w:id="134"/>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1F0243DC" w14:textId="77777777">
        <w:trPr>
          <w:cantSplit/>
          <w:tblHeader/>
        </w:trPr>
        <w:tc>
          <w:tcPr>
            <w:tcW w:w="2093" w:type="dxa"/>
          </w:tcPr>
          <w:p w14:paraId="22C3D05A" w14:textId="77777777" w:rsidR="00211660" w:rsidRPr="003D4ABF" w:rsidRDefault="00211660">
            <w:pPr>
              <w:pStyle w:val="TAH"/>
            </w:pPr>
            <w:r w:rsidRPr="003D4ABF">
              <w:t>Information name</w:t>
            </w:r>
          </w:p>
        </w:tc>
        <w:tc>
          <w:tcPr>
            <w:tcW w:w="4961" w:type="dxa"/>
          </w:tcPr>
          <w:p w14:paraId="4D1CBFDF" w14:textId="77777777" w:rsidR="00211660" w:rsidRPr="003D4ABF" w:rsidRDefault="00211660">
            <w:pPr>
              <w:pStyle w:val="TAH"/>
            </w:pPr>
            <w:r w:rsidRPr="003D4ABF">
              <w:t>Description</w:t>
            </w:r>
          </w:p>
        </w:tc>
        <w:tc>
          <w:tcPr>
            <w:tcW w:w="1134" w:type="dxa"/>
          </w:tcPr>
          <w:p w14:paraId="62F9AA2C" w14:textId="77777777" w:rsidR="00211660" w:rsidRPr="003D4ABF" w:rsidRDefault="00211660">
            <w:pPr>
              <w:pStyle w:val="TAH"/>
            </w:pPr>
            <w:r w:rsidRPr="003D4ABF">
              <w:t>Category</w:t>
            </w:r>
          </w:p>
        </w:tc>
      </w:tr>
      <w:tr w:rsidR="00211660" w:rsidRPr="003D4ABF" w14:paraId="025AD154" w14:textId="77777777">
        <w:trPr>
          <w:cantSplit/>
        </w:trPr>
        <w:tc>
          <w:tcPr>
            <w:tcW w:w="2093" w:type="dxa"/>
          </w:tcPr>
          <w:p w14:paraId="34F21BA6" w14:textId="77777777" w:rsidR="00211660" w:rsidRPr="003D4ABF" w:rsidRDefault="00211660">
            <w:pPr>
              <w:pStyle w:val="TAL"/>
            </w:pPr>
            <w:r w:rsidRPr="003D4ABF">
              <w:t>Maximum Slice Data Rate for UL (per S-NSSAI)</w:t>
            </w:r>
          </w:p>
        </w:tc>
        <w:tc>
          <w:tcPr>
            <w:tcW w:w="4961" w:type="dxa"/>
          </w:tcPr>
          <w:p w14:paraId="471B8925" w14:textId="77777777" w:rsidR="00211660" w:rsidRPr="003D4ABF" w:rsidRDefault="00211660">
            <w:pPr>
              <w:pStyle w:val="TAL"/>
            </w:pPr>
            <w:r w:rsidRPr="003D4ABF">
              <w:t>The maximum uplink data rate for the specific network slice</w:t>
            </w:r>
            <w:r>
              <w:t>.</w:t>
            </w:r>
          </w:p>
        </w:tc>
        <w:tc>
          <w:tcPr>
            <w:tcW w:w="1134" w:type="dxa"/>
          </w:tcPr>
          <w:p w14:paraId="0669221E" w14:textId="77777777" w:rsidR="00211660" w:rsidRPr="003D4ABF" w:rsidRDefault="00211660">
            <w:pPr>
              <w:pStyle w:val="TAL"/>
            </w:pPr>
            <w:r w:rsidRPr="003D4ABF">
              <w:t>Optional</w:t>
            </w:r>
          </w:p>
          <w:p w14:paraId="0A4E8BEE" w14:textId="77777777" w:rsidR="00211660" w:rsidRPr="003D4ABF" w:rsidRDefault="00211660">
            <w:pPr>
              <w:pStyle w:val="TAL"/>
            </w:pPr>
            <w:r w:rsidRPr="003D4ABF">
              <w:t>(NOTE 2)</w:t>
            </w:r>
          </w:p>
        </w:tc>
      </w:tr>
      <w:tr w:rsidR="00211660" w:rsidRPr="003D4ABF" w14:paraId="37A7A305" w14:textId="77777777">
        <w:trPr>
          <w:cantSplit/>
        </w:trPr>
        <w:tc>
          <w:tcPr>
            <w:tcW w:w="2093" w:type="dxa"/>
          </w:tcPr>
          <w:p w14:paraId="711D28E7" w14:textId="77777777" w:rsidR="00211660" w:rsidRPr="003D4ABF" w:rsidRDefault="00211660">
            <w:pPr>
              <w:pStyle w:val="TAL"/>
            </w:pPr>
            <w:r w:rsidRPr="003D4ABF">
              <w:t>Maximum Slice Data Rate for DL (per S-NSSAI)</w:t>
            </w:r>
          </w:p>
        </w:tc>
        <w:tc>
          <w:tcPr>
            <w:tcW w:w="4961" w:type="dxa"/>
          </w:tcPr>
          <w:p w14:paraId="06B71844" w14:textId="77777777" w:rsidR="00211660" w:rsidRPr="003D4ABF" w:rsidRDefault="00211660">
            <w:pPr>
              <w:pStyle w:val="TAL"/>
            </w:pPr>
            <w:r w:rsidRPr="003D4ABF">
              <w:t>The maximum downlink data rate for the specific network slice</w:t>
            </w:r>
            <w:r>
              <w:t>.</w:t>
            </w:r>
          </w:p>
        </w:tc>
        <w:tc>
          <w:tcPr>
            <w:tcW w:w="1134" w:type="dxa"/>
          </w:tcPr>
          <w:p w14:paraId="392A93F0" w14:textId="77777777" w:rsidR="00211660" w:rsidRPr="003D4ABF" w:rsidRDefault="00211660">
            <w:pPr>
              <w:pStyle w:val="TAL"/>
            </w:pPr>
            <w:r w:rsidRPr="003D4ABF">
              <w:t>Optional</w:t>
            </w:r>
          </w:p>
          <w:p w14:paraId="317A309C" w14:textId="77777777" w:rsidR="00211660" w:rsidRPr="003D4ABF" w:rsidRDefault="00211660">
            <w:pPr>
              <w:pStyle w:val="TAL"/>
              <w:rPr>
                <w:szCs w:val="18"/>
              </w:rPr>
            </w:pPr>
            <w:r w:rsidRPr="003D4ABF">
              <w:t>(NOTE 2)</w:t>
            </w:r>
          </w:p>
        </w:tc>
      </w:tr>
      <w:tr w:rsidR="00211660" w:rsidRPr="003D4ABF" w14:paraId="64E4E1A3" w14:textId="77777777">
        <w:trPr>
          <w:cantSplit/>
        </w:trPr>
        <w:tc>
          <w:tcPr>
            <w:tcW w:w="2093" w:type="dxa"/>
          </w:tcPr>
          <w:p w14:paraId="3525C232" w14:textId="77777777" w:rsidR="00211660" w:rsidRPr="003D4ABF" w:rsidRDefault="00211660">
            <w:pPr>
              <w:pStyle w:val="TAL"/>
            </w:pPr>
            <w:r w:rsidRPr="003D4ABF">
              <w:t>Remaining Maximum Slice Data Rate for UL (per S-NSSAI)</w:t>
            </w:r>
          </w:p>
        </w:tc>
        <w:tc>
          <w:tcPr>
            <w:tcW w:w="4961" w:type="dxa"/>
          </w:tcPr>
          <w:p w14:paraId="0497C7AB" w14:textId="77777777" w:rsidR="00211660" w:rsidRPr="003D4ABF" w:rsidRDefault="00211660">
            <w:pPr>
              <w:pStyle w:val="TAL"/>
            </w:pPr>
            <w:r w:rsidRPr="003D4ABF">
              <w:t>The remaining maximum uplink data rate for the specific network slice (NOTE 1).</w:t>
            </w:r>
          </w:p>
        </w:tc>
        <w:tc>
          <w:tcPr>
            <w:tcW w:w="1134" w:type="dxa"/>
          </w:tcPr>
          <w:p w14:paraId="4DD393E2" w14:textId="77777777" w:rsidR="00211660" w:rsidRPr="003D4ABF" w:rsidRDefault="00211660">
            <w:pPr>
              <w:pStyle w:val="TAL"/>
            </w:pPr>
            <w:r w:rsidRPr="003D4ABF">
              <w:t>Optional</w:t>
            </w:r>
          </w:p>
          <w:p w14:paraId="48DD17BF" w14:textId="77777777" w:rsidR="00211660" w:rsidRPr="003D4ABF" w:rsidRDefault="00211660">
            <w:pPr>
              <w:pStyle w:val="TAL"/>
              <w:rPr>
                <w:szCs w:val="18"/>
              </w:rPr>
            </w:pPr>
            <w:r w:rsidRPr="003D4ABF">
              <w:t>(NOTE 3)</w:t>
            </w:r>
          </w:p>
        </w:tc>
      </w:tr>
      <w:tr w:rsidR="00211660" w:rsidRPr="003D4ABF" w14:paraId="69FBCEF3" w14:textId="77777777">
        <w:trPr>
          <w:cantSplit/>
        </w:trPr>
        <w:tc>
          <w:tcPr>
            <w:tcW w:w="2093" w:type="dxa"/>
          </w:tcPr>
          <w:p w14:paraId="3BB10F98" w14:textId="77777777" w:rsidR="00211660" w:rsidRPr="003D4ABF" w:rsidRDefault="00211660">
            <w:pPr>
              <w:pStyle w:val="TAL"/>
            </w:pPr>
            <w:r w:rsidRPr="003D4ABF">
              <w:t>Remaining Maximum Slice Data Rate for DL (per S-NSSAI)</w:t>
            </w:r>
          </w:p>
        </w:tc>
        <w:tc>
          <w:tcPr>
            <w:tcW w:w="4961" w:type="dxa"/>
          </w:tcPr>
          <w:p w14:paraId="12B00AD8" w14:textId="77777777" w:rsidR="00211660" w:rsidRPr="003D4ABF" w:rsidRDefault="00211660">
            <w:pPr>
              <w:pStyle w:val="TAL"/>
            </w:pPr>
            <w:r w:rsidRPr="003D4ABF">
              <w:t xml:space="preserve">The remaining maximum downlink data rate limited for </w:t>
            </w:r>
            <w:r>
              <w:t xml:space="preserve">the </w:t>
            </w:r>
            <w:r w:rsidRPr="003D4ABF">
              <w:t>specific network slice (NOTE 1).</w:t>
            </w:r>
          </w:p>
        </w:tc>
        <w:tc>
          <w:tcPr>
            <w:tcW w:w="1134" w:type="dxa"/>
          </w:tcPr>
          <w:p w14:paraId="069CC508" w14:textId="77777777" w:rsidR="00211660" w:rsidRPr="003D4ABF" w:rsidRDefault="00211660">
            <w:pPr>
              <w:pStyle w:val="TAL"/>
            </w:pPr>
            <w:r w:rsidRPr="003D4ABF">
              <w:t>Optional</w:t>
            </w:r>
          </w:p>
          <w:p w14:paraId="473F7F19" w14:textId="77777777" w:rsidR="00211660" w:rsidRPr="003D4ABF" w:rsidRDefault="00211660">
            <w:pPr>
              <w:pStyle w:val="TAL"/>
              <w:rPr>
                <w:szCs w:val="18"/>
              </w:rPr>
            </w:pPr>
            <w:r w:rsidRPr="003D4ABF">
              <w:t>(NOTE 3)</w:t>
            </w:r>
          </w:p>
        </w:tc>
      </w:tr>
      <w:tr w:rsidR="00211660" w:rsidRPr="003D4ABF" w14:paraId="168D3DF8" w14:textId="77777777">
        <w:trPr>
          <w:cantSplit/>
        </w:trPr>
        <w:tc>
          <w:tcPr>
            <w:tcW w:w="8188" w:type="dxa"/>
            <w:gridSpan w:val="3"/>
          </w:tcPr>
          <w:p w14:paraId="7C3F3D8E" w14:textId="77777777" w:rsidR="00211660" w:rsidRPr="003D4ABF" w:rsidRDefault="00211660">
            <w:pPr>
              <w:pStyle w:val="TAN"/>
            </w:pPr>
            <w:r w:rsidRPr="003D4ABF">
              <w:t>NOTE 1:</w:t>
            </w:r>
            <w:r w:rsidRPr="003D4ABF">
              <w:tab/>
              <w:t>The initial value is set to the Maximum Slice Data Rate for UL/DL value.</w:t>
            </w:r>
          </w:p>
          <w:p w14:paraId="21296567" w14:textId="77777777" w:rsidR="00211660" w:rsidRPr="003D4ABF" w:rsidRDefault="00211660">
            <w:pPr>
              <w:pStyle w:val="TAN"/>
            </w:pPr>
            <w:r w:rsidRPr="003D4ABF">
              <w:t>NOTE 2:</w:t>
            </w:r>
            <w:r w:rsidRPr="003D4ABF">
              <w:tab/>
              <w:t>The information is only used for limitation of data rate per network slice with assistance of the NWDAF.</w:t>
            </w:r>
          </w:p>
          <w:p w14:paraId="4C23DAC9" w14:textId="77777777" w:rsidR="00211660" w:rsidRPr="003D4ABF" w:rsidRDefault="00211660">
            <w:pPr>
              <w:pStyle w:val="TAN"/>
            </w:pPr>
            <w:r w:rsidRPr="003D4ABF">
              <w:t>NOTE 3:</w:t>
            </w:r>
            <w:r w:rsidRPr="003D4ABF">
              <w:tab/>
              <w:t>The information is only used for limitation of data rate per network slice with PCF based monitoring.</w:t>
            </w:r>
          </w:p>
        </w:tc>
      </w:tr>
    </w:tbl>
    <w:p w14:paraId="438F0A9E" w14:textId="77777777" w:rsidR="00211660" w:rsidRPr="003D4ABF" w:rsidRDefault="00211660" w:rsidP="00211660">
      <w:pPr>
        <w:pStyle w:val="FP"/>
      </w:pPr>
    </w:p>
    <w:p w14:paraId="619719BA" w14:textId="77777777" w:rsidR="00211660" w:rsidRPr="003D4ABF" w:rsidRDefault="00211660" w:rsidP="00211660">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CC2D599" w14:textId="77777777" w:rsidR="00211660" w:rsidRPr="003D4ABF" w:rsidRDefault="00211660" w:rsidP="00211660">
      <w:pPr>
        <w:pStyle w:val="TH"/>
      </w:pPr>
      <w:bookmarkStart w:id="135" w:name="_CRTable6_26"/>
      <w:r>
        <w:t xml:space="preserve">Table </w:t>
      </w:r>
      <w:bookmarkEnd w:id="135"/>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0EE8A8A1" w14:textId="77777777">
        <w:trPr>
          <w:cantSplit/>
          <w:tblHeader/>
        </w:trPr>
        <w:tc>
          <w:tcPr>
            <w:tcW w:w="2093" w:type="dxa"/>
          </w:tcPr>
          <w:p w14:paraId="59895766" w14:textId="77777777" w:rsidR="00211660" w:rsidRPr="003D4ABF" w:rsidRDefault="00211660">
            <w:pPr>
              <w:pStyle w:val="TAH"/>
            </w:pPr>
            <w:r w:rsidRPr="003D4ABF">
              <w:t>Information name</w:t>
            </w:r>
          </w:p>
        </w:tc>
        <w:tc>
          <w:tcPr>
            <w:tcW w:w="4961" w:type="dxa"/>
          </w:tcPr>
          <w:p w14:paraId="04EAD7F9" w14:textId="77777777" w:rsidR="00211660" w:rsidRPr="003D4ABF" w:rsidRDefault="00211660">
            <w:pPr>
              <w:pStyle w:val="TAH"/>
            </w:pPr>
            <w:r w:rsidRPr="003D4ABF">
              <w:t>Description</w:t>
            </w:r>
          </w:p>
        </w:tc>
        <w:tc>
          <w:tcPr>
            <w:tcW w:w="1134" w:type="dxa"/>
          </w:tcPr>
          <w:p w14:paraId="406C1EDC" w14:textId="77777777" w:rsidR="00211660" w:rsidRPr="003D4ABF" w:rsidRDefault="00211660">
            <w:pPr>
              <w:pStyle w:val="TAH"/>
            </w:pPr>
            <w:r w:rsidRPr="003D4ABF">
              <w:t>Category</w:t>
            </w:r>
          </w:p>
        </w:tc>
      </w:tr>
      <w:tr w:rsidR="00211660" w:rsidRPr="003D4ABF" w14:paraId="5537D95C" w14:textId="77777777">
        <w:trPr>
          <w:cantSplit/>
        </w:trPr>
        <w:tc>
          <w:tcPr>
            <w:tcW w:w="2093" w:type="dxa"/>
          </w:tcPr>
          <w:p w14:paraId="0E99DFA4" w14:textId="77777777" w:rsidR="00211660" w:rsidRPr="003D4ABF" w:rsidRDefault="00211660">
            <w:pPr>
              <w:pStyle w:val="TAL"/>
            </w:pPr>
            <w:r>
              <w:t>Subscriber spending limits control</w:t>
            </w:r>
          </w:p>
        </w:tc>
        <w:tc>
          <w:tcPr>
            <w:tcW w:w="4961" w:type="dxa"/>
          </w:tcPr>
          <w:p w14:paraId="40253E11" w14:textId="77777777" w:rsidR="00211660" w:rsidRPr="003D4ABF" w:rsidRDefault="00211660">
            <w:pPr>
              <w:pStyle w:val="TAL"/>
            </w:pPr>
            <w:r>
              <w:t>Indicates whether the PCF must enforce Access and Mobility management related policies based on subscriber spending limits.</w:t>
            </w:r>
          </w:p>
        </w:tc>
        <w:tc>
          <w:tcPr>
            <w:tcW w:w="1134" w:type="dxa"/>
          </w:tcPr>
          <w:p w14:paraId="6FCAE173" w14:textId="77777777" w:rsidR="00211660" w:rsidRPr="003D4ABF" w:rsidRDefault="00211660">
            <w:pPr>
              <w:pStyle w:val="TAL"/>
            </w:pPr>
            <w:r>
              <w:t>Optional</w:t>
            </w:r>
          </w:p>
        </w:tc>
      </w:tr>
      <w:tr w:rsidR="00211660" w:rsidRPr="003D4ABF" w14:paraId="733CDB2D" w14:textId="77777777">
        <w:trPr>
          <w:cantSplit/>
        </w:trPr>
        <w:tc>
          <w:tcPr>
            <w:tcW w:w="2093" w:type="dxa"/>
          </w:tcPr>
          <w:p w14:paraId="5A9A7D81" w14:textId="77777777" w:rsidR="00211660" w:rsidRPr="003D4ABF" w:rsidRDefault="00211660">
            <w:pPr>
              <w:pStyle w:val="TAL"/>
            </w:pPr>
            <w:r>
              <w:t>Subscriber spending limits information</w:t>
            </w:r>
          </w:p>
        </w:tc>
        <w:tc>
          <w:tcPr>
            <w:tcW w:w="4961" w:type="dxa"/>
          </w:tcPr>
          <w:p w14:paraId="73CDAAF5" w14:textId="77777777" w:rsidR="00211660" w:rsidRPr="003D4ABF" w:rsidRDefault="00211660">
            <w:pPr>
              <w:pStyle w:val="TAL"/>
            </w:pPr>
            <w:r>
              <w:t>List of policy counter identifiers and statuses of these policy counters relevant for access and mobility related policy control.</w:t>
            </w:r>
          </w:p>
        </w:tc>
        <w:tc>
          <w:tcPr>
            <w:tcW w:w="1134" w:type="dxa"/>
          </w:tcPr>
          <w:p w14:paraId="342464D4" w14:textId="77777777" w:rsidR="00211660" w:rsidRPr="003D4ABF" w:rsidRDefault="00211660">
            <w:pPr>
              <w:pStyle w:val="TAL"/>
            </w:pPr>
            <w:r>
              <w:t>Optional</w:t>
            </w:r>
          </w:p>
        </w:tc>
      </w:tr>
      <w:tr w:rsidR="00211660" w:rsidRPr="003D4ABF" w14:paraId="39AFB72C" w14:textId="77777777">
        <w:trPr>
          <w:cantSplit/>
        </w:trPr>
        <w:tc>
          <w:tcPr>
            <w:tcW w:w="2093" w:type="dxa"/>
          </w:tcPr>
          <w:p w14:paraId="00B1361A" w14:textId="77777777" w:rsidR="00211660" w:rsidRDefault="00211660">
            <w:pPr>
              <w:pStyle w:val="TAL"/>
            </w:pPr>
            <w:r>
              <w:t>CHF address</w:t>
            </w:r>
          </w:p>
        </w:tc>
        <w:tc>
          <w:tcPr>
            <w:tcW w:w="4961" w:type="dxa"/>
          </w:tcPr>
          <w:p w14:paraId="29753486" w14:textId="77777777" w:rsidR="00211660" w:rsidRDefault="00211660">
            <w:pPr>
              <w:pStyle w:val="TAL"/>
            </w:pPr>
            <w:r>
              <w:t>The address of the Charging Function and optionally the associated CHF instance ID and CHF set ID (see clause 6.3.1.0 of TS 23.501 [2]).</w:t>
            </w:r>
          </w:p>
        </w:tc>
        <w:tc>
          <w:tcPr>
            <w:tcW w:w="1134" w:type="dxa"/>
          </w:tcPr>
          <w:p w14:paraId="106CD18D" w14:textId="77777777" w:rsidR="00211660" w:rsidRDefault="00211660">
            <w:pPr>
              <w:pStyle w:val="TAL"/>
            </w:pPr>
            <w:r>
              <w:t>Optional</w:t>
            </w:r>
          </w:p>
        </w:tc>
      </w:tr>
      <w:tr w:rsidR="00211660" w:rsidRPr="003D4ABF" w14:paraId="6D370E8B" w14:textId="77777777">
        <w:trPr>
          <w:cantSplit/>
        </w:trPr>
        <w:tc>
          <w:tcPr>
            <w:tcW w:w="2093" w:type="dxa"/>
          </w:tcPr>
          <w:p w14:paraId="2512E3DF" w14:textId="77777777" w:rsidR="00211660" w:rsidRDefault="00211660">
            <w:pPr>
              <w:pStyle w:val="TAL"/>
            </w:pPr>
            <w:r>
              <w:t>Restricted Status</w:t>
            </w:r>
          </w:p>
        </w:tc>
        <w:tc>
          <w:tcPr>
            <w:tcW w:w="4961" w:type="dxa"/>
          </w:tcPr>
          <w:p w14:paraId="60BCABBD" w14:textId="77777777" w:rsidR="00211660" w:rsidRDefault="00211660">
            <w:pPr>
              <w:pStyle w:val="TAL"/>
            </w:pPr>
            <w:r>
              <w:t>Indicates that the UE has a status of Restricted, lists its accompanying reason(s) and the Time stamp of when this status was stored (NOTE 1).</w:t>
            </w:r>
          </w:p>
        </w:tc>
        <w:tc>
          <w:tcPr>
            <w:tcW w:w="1134" w:type="dxa"/>
          </w:tcPr>
          <w:p w14:paraId="411567AC" w14:textId="77777777" w:rsidR="00211660" w:rsidRDefault="00211660">
            <w:pPr>
              <w:pStyle w:val="TAL"/>
            </w:pPr>
            <w:r>
              <w:t>Optional</w:t>
            </w:r>
          </w:p>
        </w:tc>
      </w:tr>
      <w:tr w:rsidR="00211660" w:rsidRPr="003D4ABF" w14:paraId="5129816A" w14:textId="77777777">
        <w:trPr>
          <w:cantSplit/>
        </w:trPr>
        <w:tc>
          <w:tcPr>
            <w:tcW w:w="8188" w:type="dxa"/>
            <w:gridSpan w:val="3"/>
          </w:tcPr>
          <w:p w14:paraId="7435DB43" w14:textId="77777777" w:rsidR="00211660" w:rsidRDefault="00211660">
            <w:pPr>
              <w:pStyle w:val="TAN"/>
            </w:pPr>
            <w:r w:rsidRPr="003D4ABF">
              <w:t>NOTE 1:</w:t>
            </w:r>
            <w:r w:rsidRPr="003D4ABF">
              <w:tab/>
            </w:r>
            <w:r>
              <w:t>Accompanying reason is according to Exception IDs defined in Table 6.7.5.1-1 of TS 23.288 [24]. For example, Unexpected UE location.</w:t>
            </w:r>
          </w:p>
        </w:tc>
      </w:tr>
    </w:tbl>
    <w:p w14:paraId="4056A4E3" w14:textId="77777777" w:rsidR="00211660" w:rsidRDefault="00211660" w:rsidP="00211660"/>
    <w:p w14:paraId="57006916" w14:textId="77777777" w:rsidR="00211660" w:rsidRPr="003D4ABF" w:rsidRDefault="00211660" w:rsidP="00211660">
      <w:bookmarkStart w:id="136" w:name="_CR6_2_1_4"/>
      <w:bookmarkEnd w:id="136"/>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45CC5BEA" w14:textId="77777777" w:rsidR="00211660" w:rsidRPr="003D4ABF" w:rsidRDefault="00211660" w:rsidP="00211660">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7298E9B8" w14:textId="77777777">
        <w:trPr>
          <w:cantSplit/>
          <w:tblHeader/>
        </w:trPr>
        <w:tc>
          <w:tcPr>
            <w:tcW w:w="2093" w:type="dxa"/>
          </w:tcPr>
          <w:p w14:paraId="4BEF0190" w14:textId="77777777" w:rsidR="00211660" w:rsidRPr="003D4ABF" w:rsidRDefault="00211660">
            <w:pPr>
              <w:pStyle w:val="TAH"/>
            </w:pPr>
            <w:r w:rsidRPr="003D4ABF">
              <w:t>Information name</w:t>
            </w:r>
          </w:p>
        </w:tc>
        <w:tc>
          <w:tcPr>
            <w:tcW w:w="4961" w:type="dxa"/>
          </w:tcPr>
          <w:p w14:paraId="2B1BDE2F" w14:textId="77777777" w:rsidR="00211660" w:rsidRPr="003D4ABF" w:rsidRDefault="00211660">
            <w:pPr>
              <w:pStyle w:val="TAH"/>
            </w:pPr>
            <w:r w:rsidRPr="003D4ABF">
              <w:t>Description</w:t>
            </w:r>
          </w:p>
        </w:tc>
        <w:tc>
          <w:tcPr>
            <w:tcW w:w="1134" w:type="dxa"/>
          </w:tcPr>
          <w:p w14:paraId="672787FD" w14:textId="77777777" w:rsidR="00211660" w:rsidRPr="003D4ABF" w:rsidRDefault="00211660">
            <w:pPr>
              <w:pStyle w:val="TAH"/>
            </w:pPr>
            <w:r w:rsidRPr="003D4ABF">
              <w:t>Category</w:t>
            </w:r>
          </w:p>
        </w:tc>
      </w:tr>
      <w:tr w:rsidR="00211660" w:rsidRPr="003D4ABF" w14:paraId="1102E9F1" w14:textId="77777777">
        <w:trPr>
          <w:cantSplit/>
        </w:trPr>
        <w:tc>
          <w:tcPr>
            <w:tcW w:w="2093" w:type="dxa"/>
          </w:tcPr>
          <w:p w14:paraId="6F4B3EDD" w14:textId="77777777" w:rsidR="00211660" w:rsidRDefault="00211660">
            <w:pPr>
              <w:pStyle w:val="TAL"/>
            </w:pPr>
            <w:r>
              <w:t>Maximum Group Data Rate for UL</w:t>
            </w:r>
          </w:p>
        </w:tc>
        <w:tc>
          <w:tcPr>
            <w:tcW w:w="4961" w:type="dxa"/>
          </w:tcPr>
          <w:p w14:paraId="34B78A6A" w14:textId="77777777" w:rsidR="00211660" w:rsidRDefault="00211660">
            <w:pPr>
              <w:pStyle w:val="TAL"/>
            </w:pPr>
            <w:r>
              <w:t>The maximum uplink data rate for the specific 5G VN group (see clause 6.1.5). (NOTE 1)</w:t>
            </w:r>
          </w:p>
        </w:tc>
        <w:tc>
          <w:tcPr>
            <w:tcW w:w="1134" w:type="dxa"/>
          </w:tcPr>
          <w:p w14:paraId="0045CE2B" w14:textId="77777777" w:rsidR="00211660" w:rsidRDefault="00211660">
            <w:pPr>
              <w:pStyle w:val="TAL"/>
            </w:pPr>
            <w:r>
              <w:t>Optional</w:t>
            </w:r>
          </w:p>
        </w:tc>
      </w:tr>
      <w:tr w:rsidR="00211660" w:rsidRPr="003D4ABF" w14:paraId="29C83E1D" w14:textId="77777777">
        <w:trPr>
          <w:cantSplit/>
        </w:trPr>
        <w:tc>
          <w:tcPr>
            <w:tcW w:w="2093" w:type="dxa"/>
          </w:tcPr>
          <w:p w14:paraId="37D57D5F" w14:textId="77777777" w:rsidR="00211660" w:rsidRDefault="00211660">
            <w:pPr>
              <w:pStyle w:val="TAL"/>
            </w:pPr>
            <w:r>
              <w:t>Maximum Group Data Rate for DL</w:t>
            </w:r>
          </w:p>
        </w:tc>
        <w:tc>
          <w:tcPr>
            <w:tcW w:w="4961" w:type="dxa"/>
          </w:tcPr>
          <w:p w14:paraId="14377DE9" w14:textId="77777777" w:rsidR="00211660" w:rsidRDefault="00211660">
            <w:pPr>
              <w:pStyle w:val="TAL"/>
            </w:pPr>
            <w:r>
              <w:t>The maximum downlink data rate for the specific 5G VN group (see clause 6.1.5). (NOTE 1)</w:t>
            </w:r>
          </w:p>
        </w:tc>
        <w:tc>
          <w:tcPr>
            <w:tcW w:w="1134" w:type="dxa"/>
          </w:tcPr>
          <w:p w14:paraId="2FE61BE0" w14:textId="77777777" w:rsidR="00211660" w:rsidRDefault="00211660">
            <w:pPr>
              <w:pStyle w:val="TAL"/>
            </w:pPr>
            <w:r>
              <w:t>Optional</w:t>
            </w:r>
          </w:p>
        </w:tc>
      </w:tr>
      <w:tr w:rsidR="00211660" w:rsidRPr="003D4ABF" w14:paraId="2F43CCCB" w14:textId="77777777">
        <w:trPr>
          <w:cantSplit/>
        </w:trPr>
        <w:tc>
          <w:tcPr>
            <w:tcW w:w="2093" w:type="dxa"/>
          </w:tcPr>
          <w:p w14:paraId="02039AEE" w14:textId="77777777" w:rsidR="00211660" w:rsidRPr="003D4ABF" w:rsidRDefault="00211660">
            <w:pPr>
              <w:pStyle w:val="TAL"/>
            </w:pPr>
            <w:r>
              <w:t>Remaining Maximum Group Data Rate for UL</w:t>
            </w:r>
          </w:p>
        </w:tc>
        <w:tc>
          <w:tcPr>
            <w:tcW w:w="4961" w:type="dxa"/>
          </w:tcPr>
          <w:p w14:paraId="5F5B5F5F" w14:textId="77777777" w:rsidR="00211660" w:rsidRPr="003D4ABF" w:rsidRDefault="00211660">
            <w:pPr>
              <w:pStyle w:val="TAL"/>
            </w:pPr>
            <w:r>
              <w:t>The remaining maximum uplink data rate for the specific 5G VN group (NOTE 1).</w:t>
            </w:r>
          </w:p>
        </w:tc>
        <w:tc>
          <w:tcPr>
            <w:tcW w:w="1134" w:type="dxa"/>
          </w:tcPr>
          <w:p w14:paraId="4F66A138" w14:textId="77777777" w:rsidR="00211660" w:rsidRPr="003D4ABF" w:rsidRDefault="00211660">
            <w:pPr>
              <w:pStyle w:val="TAL"/>
            </w:pPr>
            <w:r>
              <w:t>Optional</w:t>
            </w:r>
          </w:p>
        </w:tc>
      </w:tr>
      <w:tr w:rsidR="00211660" w:rsidRPr="003D4ABF" w14:paraId="71F5BCC8" w14:textId="77777777">
        <w:trPr>
          <w:cantSplit/>
        </w:trPr>
        <w:tc>
          <w:tcPr>
            <w:tcW w:w="2093" w:type="dxa"/>
          </w:tcPr>
          <w:p w14:paraId="57144D5A" w14:textId="77777777" w:rsidR="00211660" w:rsidRDefault="00211660">
            <w:pPr>
              <w:pStyle w:val="TAL"/>
            </w:pPr>
            <w:r>
              <w:t>Remaining Maximum Group Data Rate for DL</w:t>
            </w:r>
          </w:p>
        </w:tc>
        <w:tc>
          <w:tcPr>
            <w:tcW w:w="4961" w:type="dxa"/>
          </w:tcPr>
          <w:p w14:paraId="40E86C15" w14:textId="77777777" w:rsidR="00211660" w:rsidRDefault="00211660">
            <w:pPr>
              <w:pStyle w:val="TAL"/>
            </w:pPr>
            <w:r>
              <w:t>The remaining maximum downlink data rate for the specific 5G VN group (NOTE 1).</w:t>
            </w:r>
          </w:p>
        </w:tc>
        <w:tc>
          <w:tcPr>
            <w:tcW w:w="1134" w:type="dxa"/>
          </w:tcPr>
          <w:p w14:paraId="2F873B2B" w14:textId="77777777" w:rsidR="00211660" w:rsidRDefault="00211660">
            <w:pPr>
              <w:pStyle w:val="TAL"/>
            </w:pPr>
            <w:r>
              <w:t>Optional</w:t>
            </w:r>
          </w:p>
        </w:tc>
      </w:tr>
      <w:tr w:rsidR="00211660" w:rsidRPr="003D4ABF" w14:paraId="00FDE436" w14:textId="77777777">
        <w:trPr>
          <w:cantSplit/>
        </w:trPr>
        <w:tc>
          <w:tcPr>
            <w:tcW w:w="8188" w:type="dxa"/>
            <w:gridSpan w:val="3"/>
          </w:tcPr>
          <w:p w14:paraId="7B582E87" w14:textId="77777777" w:rsidR="00211660" w:rsidRDefault="00211660">
            <w:pPr>
              <w:pStyle w:val="TAN"/>
            </w:pPr>
            <w:r>
              <w:t>NOTE 1:</w:t>
            </w:r>
            <w:r>
              <w:tab/>
              <w:t>The initial value is set to the Maximum Group Data Rate for UL/DL value (as part of the 5G VN group data stored at the UDR subscription data) as described in clause 6.1.5 and/or operator policies.</w:t>
            </w:r>
          </w:p>
        </w:tc>
      </w:tr>
    </w:tbl>
    <w:p w14:paraId="44783430" w14:textId="77777777" w:rsidR="00E4387A" w:rsidRDefault="00E4387A" w:rsidP="00211660">
      <w:pPr>
        <w:pStyle w:val="NO"/>
        <w:ind w:left="0" w:firstLine="0"/>
      </w:pPr>
    </w:p>
    <w:p w14:paraId="0606927A" w14:textId="77777777" w:rsidR="00DD19E0" w:rsidRDefault="00DD19E0" w:rsidP="00211660">
      <w:pPr>
        <w:pStyle w:val="NO"/>
        <w:ind w:left="0" w:firstLine="0"/>
      </w:pPr>
    </w:p>
    <w:p w14:paraId="27904C02" w14:textId="77777777" w:rsidR="003E6331" w:rsidRDefault="003E6331" w:rsidP="003E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7" w:name="_Toc19197384"/>
      <w:bookmarkStart w:id="138" w:name="_Toc27896537"/>
      <w:bookmarkStart w:id="139" w:name="_Toc36192705"/>
      <w:bookmarkStart w:id="140" w:name="_Toc37076436"/>
      <w:bookmarkStart w:id="141" w:name="_Toc45194886"/>
      <w:bookmarkStart w:id="142" w:name="_Toc47594298"/>
      <w:bookmarkStart w:id="143" w:name="_Toc51836929"/>
      <w:bookmarkStart w:id="144" w:name="_Toc17019898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05048872" w14:textId="333DD713" w:rsidR="00D01C71" w:rsidRPr="003D4ABF" w:rsidRDefault="00D01C71" w:rsidP="00D01C71">
      <w:pPr>
        <w:pStyle w:val="Heading3"/>
      </w:pPr>
      <w:r w:rsidRPr="003D4ABF">
        <w:t>6.3.1</w:t>
      </w:r>
      <w:r w:rsidRPr="003D4ABF">
        <w:tab/>
        <w:t>General</w:t>
      </w:r>
      <w:bookmarkEnd w:id="137"/>
      <w:bookmarkEnd w:id="138"/>
      <w:bookmarkEnd w:id="139"/>
      <w:bookmarkEnd w:id="140"/>
      <w:bookmarkEnd w:id="141"/>
      <w:bookmarkEnd w:id="142"/>
      <w:bookmarkEnd w:id="143"/>
      <w:bookmarkEnd w:id="144"/>
    </w:p>
    <w:p w14:paraId="19F339E2" w14:textId="77777777" w:rsidR="00D01C71" w:rsidRPr="003D4ABF" w:rsidRDefault="00D01C71" w:rsidP="00D01C7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3005CFC" w14:textId="77777777" w:rsidR="00D01C71" w:rsidRPr="003D4ABF" w:rsidRDefault="00D01C71" w:rsidP="00D01C7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FFBE6C4" w14:textId="77777777" w:rsidR="00D01C71" w:rsidRPr="003D4ABF" w:rsidRDefault="00D01C71" w:rsidP="00D01C71">
      <w:pPr>
        <w:pStyle w:val="NO"/>
      </w:pPr>
      <w:r w:rsidRPr="003D4ABF">
        <w:t>NOTE 1:</w:t>
      </w:r>
      <w:r w:rsidRPr="003D4ABF">
        <w:tab/>
        <w:t>The procedure for provisioning predefined PCC rules is out of scope for this specification.</w:t>
      </w:r>
    </w:p>
    <w:p w14:paraId="5DD0E862" w14:textId="77777777" w:rsidR="00D01C71" w:rsidRPr="003D4ABF" w:rsidRDefault="00D01C71" w:rsidP="00D01C71">
      <w:r w:rsidRPr="003D4ABF">
        <w:t>The operator defines the PCC rules.</w:t>
      </w:r>
    </w:p>
    <w:p w14:paraId="326FE91E" w14:textId="77777777" w:rsidR="00D01C71" w:rsidRPr="003D4ABF" w:rsidRDefault="00D01C71" w:rsidP="00D01C7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A4F04DC" w14:textId="77777777" w:rsidR="00D01C71" w:rsidRPr="003D4ABF" w:rsidRDefault="00D01C71" w:rsidP="00D01C7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7A210D" w14:textId="77777777" w:rsidR="00D01C71" w:rsidRPr="003D4ABF" w:rsidRDefault="00D01C71" w:rsidP="00D01C71">
      <w:pPr>
        <w:pStyle w:val="TH"/>
      </w:pPr>
      <w:bookmarkStart w:id="145" w:name="_CRTable6_3_1"/>
      <w:r w:rsidRPr="003D4ABF">
        <w:lastRenderedPageBreak/>
        <w:t xml:space="preserve">Table </w:t>
      </w:r>
      <w:bookmarkEnd w:id="14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01C71" w:rsidRPr="003D4ABF" w14:paraId="6D965062" w14:textId="77777777" w:rsidTr="00AE20FF">
        <w:trPr>
          <w:cantSplit/>
          <w:tblHeader/>
        </w:trPr>
        <w:tc>
          <w:tcPr>
            <w:tcW w:w="1980" w:type="dxa"/>
          </w:tcPr>
          <w:p w14:paraId="2C529AE2" w14:textId="77777777" w:rsidR="00D01C71" w:rsidRPr="003D4ABF" w:rsidRDefault="00D01C71">
            <w:pPr>
              <w:pStyle w:val="TAH"/>
            </w:pPr>
            <w:r w:rsidRPr="003D4ABF">
              <w:t>Information name</w:t>
            </w:r>
          </w:p>
        </w:tc>
        <w:tc>
          <w:tcPr>
            <w:tcW w:w="2912" w:type="dxa"/>
          </w:tcPr>
          <w:p w14:paraId="780C9B8D" w14:textId="77777777" w:rsidR="00D01C71" w:rsidRPr="003D4ABF" w:rsidRDefault="00D01C71">
            <w:pPr>
              <w:pStyle w:val="TAH"/>
            </w:pPr>
            <w:r w:rsidRPr="003D4ABF">
              <w:t>Description</w:t>
            </w:r>
          </w:p>
        </w:tc>
        <w:tc>
          <w:tcPr>
            <w:tcW w:w="1364" w:type="dxa"/>
          </w:tcPr>
          <w:p w14:paraId="16B86D0E" w14:textId="77777777" w:rsidR="00D01C71" w:rsidRPr="003D4ABF" w:rsidRDefault="00D01C71">
            <w:pPr>
              <w:pStyle w:val="TAH"/>
            </w:pPr>
            <w:r w:rsidRPr="003D4ABF">
              <w:t>Category</w:t>
            </w:r>
          </w:p>
        </w:tc>
        <w:tc>
          <w:tcPr>
            <w:tcW w:w="1748" w:type="dxa"/>
          </w:tcPr>
          <w:p w14:paraId="3C3C7D3D" w14:textId="77777777" w:rsidR="00D01C71" w:rsidRPr="003D4ABF" w:rsidRDefault="00D01C71">
            <w:pPr>
              <w:pStyle w:val="TAH"/>
            </w:pPr>
            <w:r w:rsidRPr="003D4ABF">
              <w:t>PCF permitted to modify for a dynamic PCC rule in the SMF</w:t>
            </w:r>
          </w:p>
        </w:tc>
        <w:tc>
          <w:tcPr>
            <w:tcW w:w="1627" w:type="dxa"/>
          </w:tcPr>
          <w:p w14:paraId="779D6E1D" w14:textId="77777777" w:rsidR="00D01C71" w:rsidRPr="003D4ABF" w:rsidRDefault="00D01C71">
            <w:pPr>
              <w:pStyle w:val="TAH"/>
            </w:pPr>
            <w:r w:rsidRPr="003D4ABF">
              <w:t>Differences compared with table 6.3. in TS 23.203 [4]</w:t>
            </w:r>
          </w:p>
        </w:tc>
      </w:tr>
      <w:tr w:rsidR="00D01C71" w:rsidRPr="003D4ABF" w14:paraId="13E4EC49" w14:textId="77777777" w:rsidTr="00AE20FF">
        <w:trPr>
          <w:cantSplit/>
        </w:trPr>
        <w:tc>
          <w:tcPr>
            <w:tcW w:w="1980" w:type="dxa"/>
          </w:tcPr>
          <w:p w14:paraId="3A96B790" w14:textId="77777777" w:rsidR="00D01C71" w:rsidRPr="003D4ABF" w:rsidRDefault="00D01C71">
            <w:pPr>
              <w:pStyle w:val="TAL"/>
              <w:rPr>
                <w:szCs w:val="18"/>
              </w:rPr>
            </w:pPr>
            <w:r w:rsidRPr="003D4ABF">
              <w:rPr>
                <w:szCs w:val="18"/>
              </w:rPr>
              <w:t>Rule identifier</w:t>
            </w:r>
          </w:p>
        </w:tc>
        <w:tc>
          <w:tcPr>
            <w:tcW w:w="2912" w:type="dxa"/>
          </w:tcPr>
          <w:p w14:paraId="430CE1CF" w14:textId="77777777" w:rsidR="00D01C71" w:rsidRPr="003D4ABF" w:rsidRDefault="00D01C7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3F9B83" w14:textId="77777777" w:rsidR="00D01C71" w:rsidRPr="003D4ABF" w:rsidRDefault="00D01C71">
            <w:pPr>
              <w:pStyle w:val="TAL"/>
              <w:rPr>
                <w:szCs w:val="18"/>
              </w:rPr>
            </w:pPr>
            <w:r w:rsidRPr="003D4ABF">
              <w:rPr>
                <w:szCs w:val="18"/>
              </w:rPr>
              <w:t>It is used between PCF and SMF for referencing PCC rules.</w:t>
            </w:r>
          </w:p>
        </w:tc>
        <w:tc>
          <w:tcPr>
            <w:tcW w:w="1364" w:type="dxa"/>
          </w:tcPr>
          <w:p w14:paraId="033DDE37" w14:textId="77777777" w:rsidR="00D01C71" w:rsidRPr="003D4ABF" w:rsidRDefault="00D01C71">
            <w:pPr>
              <w:pStyle w:val="TAL"/>
              <w:rPr>
                <w:szCs w:val="18"/>
              </w:rPr>
            </w:pPr>
            <w:r w:rsidRPr="003D4ABF">
              <w:rPr>
                <w:szCs w:val="18"/>
              </w:rPr>
              <w:t>Mandatory</w:t>
            </w:r>
          </w:p>
        </w:tc>
        <w:tc>
          <w:tcPr>
            <w:tcW w:w="1748" w:type="dxa"/>
          </w:tcPr>
          <w:p w14:paraId="77828D7D" w14:textId="77777777" w:rsidR="00D01C71" w:rsidRPr="003D4ABF" w:rsidRDefault="00D01C71">
            <w:pPr>
              <w:pStyle w:val="TAL"/>
            </w:pPr>
            <w:r w:rsidRPr="003D4ABF">
              <w:t>No</w:t>
            </w:r>
          </w:p>
        </w:tc>
        <w:tc>
          <w:tcPr>
            <w:tcW w:w="1627" w:type="dxa"/>
          </w:tcPr>
          <w:p w14:paraId="667AE660" w14:textId="77777777" w:rsidR="00D01C71" w:rsidRPr="003D4ABF" w:rsidRDefault="00D01C71">
            <w:pPr>
              <w:pStyle w:val="TAL"/>
            </w:pPr>
            <w:r w:rsidRPr="003D4ABF">
              <w:t>None</w:t>
            </w:r>
          </w:p>
        </w:tc>
      </w:tr>
      <w:tr w:rsidR="00D01C71" w:rsidRPr="003D4ABF" w14:paraId="0B42C951" w14:textId="77777777" w:rsidTr="00AE20FF">
        <w:trPr>
          <w:cantSplit/>
        </w:trPr>
        <w:tc>
          <w:tcPr>
            <w:tcW w:w="1980" w:type="dxa"/>
          </w:tcPr>
          <w:p w14:paraId="50496637" w14:textId="77777777" w:rsidR="00D01C71" w:rsidRPr="003D4ABF" w:rsidRDefault="00D01C71">
            <w:pPr>
              <w:pStyle w:val="TAL"/>
              <w:rPr>
                <w:b/>
                <w:szCs w:val="18"/>
              </w:rPr>
            </w:pPr>
            <w:r w:rsidRPr="003D4ABF">
              <w:rPr>
                <w:b/>
                <w:szCs w:val="18"/>
              </w:rPr>
              <w:t>Service data flow detection</w:t>
            </w:r>
          </w:p>
        </w:tc>
        <w:tc>
          <w:tcPr>
            <w:tcW w:w="2912" w:type="dxa"/>
          </w:tcPr>
          <w:p w14:paraId="2AE32093" w14:textId="77777777" w:rsidR="00D01C71" w:rsidRPr="003D4ABF" w:rsidRDefault="00D01C71">
            <w:pPr>
              <w:pStyle w:val="TAL"/>
              <w:rPr>
                <w:i/>
                <w:szCs w:val="18"/>
              </w:rPr>
            </w:pPr>
            <w:r w:rsidRPr="003D4ABF">
              <w:rPr>
                <w:i/>
                <w:szCs w:val="18"/>
              </w:rPr>
              <w:t>This part defines the method for detecting packets belonging to a service data flow.</w:t>
            </w:r>
          </w:p>
        </w:tc>
        <w:tc>
          <w:tcPr>
            <w:tcW w:w="1364" w:type="dxa"/>
          </w:tcPr>
          <w:p w14:paraId="66658403" w14:textId="77777777" w:rsidR="00D01C71" w:rsidRPr="003D4ABF" w:rsidRDefault="00D01C71">
            <w:pPr>
              <w:pStyle w:val="TAL"/>
              <w:rPr>
                <w:szCs w:val="18"/>
              </w:rPr>
            </w:pPr>
          </w:p>
        </w:tc>
        <w:tc>
          <w:tcPr>
            <w:tcW w:w="1748" w:type="dxa"/>
          </w:tcPr>
          <w:p w14:paraId="5F865469" w14:textId="77777777" w:rsidR="00D01C71" w:rsidRPr="003D4ABF" w:rsidRDefault="00D01C71">
            <w:pPr>
              <w:pStyle w:val="TAL"/>
            </w:pPr>
          </w:p>
        </w:tc>
        <w:tc>
          <w:tcPr>
            <w:tcW w:w="1627" w:type="dxa"/>
          </w:tcPr>
          <w:p w14:paraId="3F611A82" w14:textId="77777777" w:rsidR="00D01C71" w:rsidRPr="003D4ABF" w:rsidRDefault="00D01C71">
            <w:pPr>
              <w:pStyle w:val="TAL"/>
            </w:pPr>
          </w:p>
        </w:tc>
      </w:tr>
      <w:tr w:rsidR="00D01C71" w:rsidRPr="003D4ABF" w14:paraId="6B5CAD7C" w14:textId="77777777" w:rsidTr="00AE20FF">
        <w:trPr>
          <w:cantSplit/>
        </w:trPr>
        <w:tc>
          <w:tcPr>
            <w:tcW w:w="1980" w:type="dxa"/>
          </w:tcPr>
          <w:p w14:paraId="1C31E4F8" w14:textId="77777777" w:rsidR="00D01C71" w:rsidRPr="003D4ABF" w:rsidRDefault="00D01C71">
            <w:pPr>
              <w:pStyle w:val="TAL"/>
              <w:rPr>
                <w:szCs w:val="18"/>
              </w:rPr>
            </w:pPr>
            <w:r w:rsidRPr="003D4ABF">
              <w:rPr>
                <w:szCs w:val="18"/>
              </w:rPr>
              <w:t>Precedence</w:t>
            </w:r>
          </w:p>
        </w:tc>
        <w:tc>
          <w:tcPr>
            <w:tcW w:w="2912" w:type="dxa"/>
          </w:tcPr>
          <w:p w14:paraId="4129CEF1" w14:textId="77777777" w:rsidR="00D01C71" w:rsidRPr="003D4ABF" w:rsidRDefault="00D01C7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F4CD03" w14:textId="77777777" w:rsidR="00D01C71" w:rsidRPr="003D4ABF" w:rsidRDefault="00D01C71">
            <w:pPr>
              <w:pStyle w:val="TAL"/>
              <w:rPr>
                <w:szCs w:val="18"/>
              </w:rPr>
            </w:pPr>
            <w:r w:rsidRPr="003D4ABF">
              <w:rPr>
                <w:szCs w:val="18"/>
              </w:rPr>
              <w:t>Conditional (NOTE 2)</w:t>
            </w:r>
          </w:p>
        </w:tc>
        <w:tc>
          <w:tcPr>
            <w:tcW w:w="1748" w:type="dxa"/>
          </w:tcPr>
          <w:p w14:paraId="7969E7A5" w14:textId="77777777" w:rsidR="00D01C71" w:rsidRPr="003D4ABF" w:rsidRDefault="00D01C71">
            <w:pPr>
              <w:pStyle w:val="TAL"/>
            </w:pPr>
            <w:r w:rsidRPr="003D4ABF">
              <w:t>Yes</w:t>
            </w:r>
          </w:p>
        </w:tc>
        <w:tc>
          <w:tcPr>
            <w:tcW w:w="1627" w:type="dxa"/>
          </w:tcPr>
          <w:p w14:paraId="6EE89302" w14:textId="77777777" w:rsidR="00D01C71" w:rsidRPr="003D4ABF" w:rsidRDefault="00D01C71">
            <w:pPr>
              <w:pStyle w:val="TAL"/>
            </w:pPr>
            <w:r w:rsidRPr="003D4ABF">
              <w:t>None</w:t>
            </w:r>
          </w:p>
        </w:tc>
      </w:tr>
      <w:tr w:rsidR="00D01C71" w:rsidRPr="003D4ABF" w14:paraId="6CBCCD32" w14:textId="77777777" w:rsidTr="00AE20FF">
        <w:trPr>
          <w:cantSplit/>
        </w:trPr>
        <w:tc>
          <w:tcPr>
            <w:tcW w:w="1980" w:type="dxa"/>
          </w:tcPr>
          <w:p w14:paraId="5D784E54" w14:textId="77777777" w:rsidR="00D01C71" w:rsidRPr="003D4ABF" w:rsidRDefault="00D01C71">
            <w:pPr>
              <w:pStyle w:val="TAL"/>
              <w:rPr>
                <w:szCs w:val="18"/>
              </w:rPr>
            </w:pPr>
            <w:r w:rsidRPr="003D4ABF">
              <w:rPr>
                <w:szCs w:val="18"/>
              </w:rPr>
              <w:t>Service data flow template</w:t>
            </w:r>
          </w:p>
        </w:tc>
        <w:tc>
          <w:tcPr>
            <w:tcW w:w="2912" w:type="dxa"/>
          </w:tcPr>
          <w:p w14:paraId="6B61D616" w14:textId="77777777" w:rsidR="00D01C71" w:rsidRPr="003D4ABF" w:rsidRDefault="00D01C71">
            <w:pPr>
              <w:pStyle w:val="TAL"/>
            </w:pPr>
            <w:r w:rsidRPr="00E20298">
              <w:t>For IP PDU traffic: Either a list of service data flow filters or an application identifier that references the corresponding application detection filter for the detection of the service data flow.</w:t>
            </w:r>
          </w:p>
          <w:p w14:paraId="235F0793" w14:textId="77777777" w:rsidR="00D01C71" w:rsidRPr="003D4ABF" w:rsidRDefault="00D01C71">
            <w:pPr>
              <w:pStyle w:val="TAL"/>
            </w:pPr>
            <w:r w:rsidRPr="00E20298">
              <w:t>For Ethernet PDU traffic: Combination of traffic patterns of the Ethernet PDU traffic.</w:t>
            </w:r>
          </w:p>
          <w:p w14:paraId="0FB2565E" w14:textId="77777777" w:rsidR="00D01C71" w:rsidRPr="003D4ABF" w:rsidRDefault="00D01C71">
            <w:pPr>
              <w:pStyle w:val="TAL"/>
            </w:pPr>
            <w:r w:rsidRPr="00E20298">
              <w:t>It is defined in clause 5.7.6.3 of TS 23.501 [2].</w:t>
            </w:r>
          </w:p>
        </w:tc>
        <w:tc>
          <w:tcPr>
            <w:tcW w:w="1364" w:type="dxa"/>
          </w:tcPr>
          <w:p w14:paraId="47A7FDF5" w14:textId="77777777" w:rsidR="00D01C71" w:rsidRPr="003D4ABF" w:rsidRDefault="00D01C71">
            <w:pPr>
              <w:pStyle w:val="TAL"/>
              <w:rPr>
                <w:szCs w:val="18"/>
              </w:rPr>
            </w:pPr>
            <w:r w:rsidRPr="003D4ABF">
              <w:rPr>
                <w:szCs w:val="18"/>
              </w:rPr>
              <w:t>Mandatory (NOTE 3)</w:t>
            </w:r>
          </w:p>
        </w:tc>
        <w:tc>
          <w:tcPr>
            <w:tcW w:w="1748" w:type="dxa"/>
          </w:tcPr>
          <w:p w14:paraId="12C6877C" w14:textId="77777777" w:rsidR="00D01C71" w:rsidRPr="003D4ABF" w:rsidRDefault="00D01C71">
            <w:pPr>
              <w:pStyle w:val="TAL"/>
              <w:rPr>
                <w:szCs w:val="18"/>
              </w:rPr>
            </w:pPr>
            <w:r w:rsidRPr="003D4ABF">
              <w:rPr>
                <w:szCs w:val="18"/>
              </w:rPr>
              <w:t>Conditional</w:t>
            </w:r>
          </w:p>
          <w:p w14:paraId="65484D9A" w14:textId="77777777" w:rsidR="00D01C71" w:rsidRPr="003D4ABF" w:rsidRDefault="00D01C71">
            <w:pPr>
              <w:pStyle w:val="TAL"/>
              <w:rPr>
                <w:szCs w:val="18"/>
              </w:rPr>
            </w:pPr>
            <w:r w:rsidRPr="003D4ABF">
              <w:rPr>
                <w:szCs w:val="18"/>
              </w:rPr>
              <w:t>(NOTE 4)</w:t>
            </w:r>
          </w:p>
        </w:tc>
        <w:tc>
          <w:tcPr>
            <w:tcW w:w="1627" w:type="dxa"/>
          </w:tcPr>
          <w:p w14:paraId="21D5F792" w14:textId="77777777" w:rsidR="00D01C71" w:rsidRPr="003D4ABF" w:rsidRDefault="00D01C71">
            <w:pPr>
              <w:pStyle w:val="TAL"/>
            </w:pPr>
            <w:r w:rsidRPr="00E20298">
              <w:t>Modified</w:t>
            </w:r>
          </w:p>
          <w:p w14:paraId="288761B9" w14:textId="77777777" w:rsidR="00D01C71" w:rsidRPr="003D4ABF" w:rsidRDefault="00D01C71">
            <w:pPr>
              <w:pStyle w:val="TAL"/>
              <w:rPr>
                <w:szCs w:val="18"/>
              </w:rPr>
            </w:pPr>
            <w:r w:rsidRPr="003D4ABF">
              <w:rPr>
                <w:szCs w:val="18"/>
              </w:rPr>
              <w:t>(packet filters for Ethernet PDU traffic added)</w:t>
            </w:r>
          </w:p>
        </w:tc>
      </w:tr>
      <w:tr w:rsidR="00D01C71" w:rsidRPr="003D4ABF" w14:paraId="1474938D" w14:textId="77777777" w:rsidTr="00AE20FF">
        <w:trPr>
          <w:cantSplit/>
        </w:trPr>
        <w:tc>
          <w:tcPr>
            <w:tcW w:w="1980" w:type="dxa"/>
          </w:tcPr>
          <w:p w14:paraId="2218F2F3" w14:textId="77777777" w:rsidR="00D01C71" w:rsidRPr="003D4ABF" w:rsidRDefault="00D01C71">
            <w:pPr>
              <w:pStyle w:val="TAL"/>
              <w:rPr>
                <w:szCs w:val="18"/>
              </w:rPr>
            </w:pPr>
            <w:r w:rsidRPr="003D4ABF">
              <w:rPr>
                <w:szCs w:val="18"/>
              </w:rPr>
              <w:t>Mute for notification</w:t>
            </w:r>
          </w:p>
        </w:tc>
        <w:tc>
          <w:tcPr>
            <w:tcW w:w="2912" w:type="dxa"/>
          </w:tcPr>
          <w:p w14:paraId="322D0A74" w14:textId="77777777" w:rsidR="00D01C71" w:rsidRPr="003D4ABF" w:rsidRDefault="00D01C71">
            <w:pPr>
              <w:pStyle w:val="TAL"/>
              <w:rPr>
                <w:szCs w:val="18"/>
              </w:rPr>
            </w:pPr>
            <w:r w:rsidRPr="003D4ABF">
              <w:rPr>
                <w:szCs w:val="18"/>
              </w:rPr>
              <w:t>Defines whether application's start or stop notification is to be muted.</w:t>
            </w:r>
          </w:p>
        </w:tc>
        <w:tc>
          <w:tcPr>
            <w:tcW w:w="1364" w:type="dxa"/>
          </w:tcPr>
          <w:p w14:paraId="04F6C422" w14:textId="77777777" w:rsidR="00D01C71" w:rsidRPr="003D4ABF" w:rsidRDefault="00D01C71">
            <w:pPr>
              <w:pStyle w:val="TAL"/>
              <w:rPr>
                <w:szCs w:val="18"/>
              </w:rPr>
            </w:pPr>
            <w:r w:rsidRPr="003D4ABF">
              <w:rPr>
                <w:szCs w:val="18"/>
              </w:rPr>
              <w:t>Conditional (NOTE 5)</w:t>
            </w:r>
          </w:p>
        </w:tc>
        <w:tc>
          <w:tcPr>
            <w:tcW w:w="1748" w:type="dxa"/>
          </w:tcPr>
          <w:p w14:paraId="09CF047A" w14:textId="77777777" w:rsidR="00D01C71" w:rsidRPr="003D4ABF" w:rsidRDefault="00D01C71">
            <w:pPr>
              <w:pStyle w:val="TAL"/>
            </w:pPr>
            <w:r w:rsidRPr="003D4ABF">
              <w:t>No</w:t>
            </w:r>
          </w:p>
        </w:tc>
        <w:tc>
          <w:tcPr>
            <w:tcW w:w="1627" w:type="dxa"/>
          </w:tcPr>
          <w:p w14:paraId="65EB71AB" w14:textId="77777777" w:rsidR="00D01C71" w:rsidRPr="003D4ABF" w:rsidRDefault="00D01C71">
            <w:pPr>
              <w:pStyle w:val="TAL"/>
            </w:pPr>
            <w:r w:rsidRPr="003D4ABF">
              <w:t>None</w:t>
            </w:r>
          </w:p>
        </w:tc>
      </w:tr>
      <w:tr w:rsidR="00D01C71" w:rsidRPr="003D4ABF" w14:paraId="4448305E" w14:textId="77777777" w:rsidTr="00AE20FF">
        <w:trPr>
          <w:cantSplit/>
        </w:trPr>
        <w:tc>
          <w:tcPr>
            <w:tcW w:w="1980" w:type="dxa"/>
          </w:tcPr>
          <w:p w14:paraId="574D4750" w14:textId="77777777" w:rsidR="00D01C71" w:rsidRPr="003D4ABF" w:rsidRDefault="00D01C71">
            <w:pPr>
              <w:pStyle w:val="TAL"/>
              <w:keepNext w:val="0"/>
              <w:rPr>
                <w:b/>
                <w:szCs w:val="18"/>
              </w:rPr>
            </w:pPr>
            <w:r w:rsidRPr="003D4ABF">
              <w:rPr>
                <w:b/>
                <w:szCs w:val="18"/>
              </w:rPr>
              <w:t>Charging</w:t>
            </w:r>
          </w:p>
        </w:tc>
        <w:tc>
          <w:tcPr>
            <w:tcW w:w="2912" w:type="dxa"/>
          </w:tcPr>
          <w:p w14:paraId="4AB59FA7" w14:textId="77777777" w:rsidR="00D01C71" w:rsidRPr="003D4ABF" w:rsidRDefault="00D01C71">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4BAB078" w14:textId="77777777" w:rsidR="00D01C71" w:rsidRPr="003D4ABF" w:rsidRDefault="00D01C71">
            <w:pPr>
              <w:pStyle w:val="TAL"/>
              <w:keepNext w:val="0"/>
              <w:rPr>
                <w:szCs w:val="18"/>
              </w:rPr>
            </w:pPr>
          </w:p>
        </w:tc>
        <w:tc>
          <w:tcPr>
            <w:tcW w:w="1748" w:type="dxa"/>
          </w:tcPr>
          <w:p w14:paraId="7910CD86" w14:textId="77777777" w:rsidR="00D01C71" w:rsidRPr="003D4ABF" w:rsidRDefault="00D01C71">
            <w:pPr>
              <w:pStyle w:val="TAL"/>
              <w:keepNext w:val="0"/>
            </w:pPr>
          </w:p>
        </w:tc>
        <w:tc>
          <w:tcPr>
            <w:tcW w:w="1627" w:type="dxa"/>
          </w:tcPr>
          <w:p w14:paraId="14A97708" w14:textId="77777777" w:rsidR="00D01C71" w:rsidRPr="003D4ABF" w:rsidRDefault="00D01C71">
            <w:pPr>
              <w:pStyle w:val="TAL"/>
              <w:keepNext w:val="0"/>
            </w:pPr>
          </w:p>
        </w:tc>
      </w:tr>
      <w:tr w:rsidR="00D01C71" w:rsidRPr="003D4ABF" w14:paraId="3D674111" w14:textId="77777777" w:rsidTr="00AE20FF">
        <w:trPr>
          <w:cantSplit/>
        </w:trPr>
        <w:tc>
          <w:tcPr>
            <w:tcW w:w="1980" w:type="dxa"/>
          </w:tcPr>
          <w:p w14:paraId="20746469" w14:textId="77777777" w:rsidR="00D01C71" w:rsidRPr="003D4ABF" w:rsidRDefault="00D01C71">
            <w:pPr>
              <w:pStyle w:val="TAL"/>
              <w:keepNext w:val="0"/>
              <w:rPr>
                <w:szCs w:val="18"/>
              </w:rPr>
            </w:pPr>
            <w:r w:rsidRPr="003D4ABF">
              <w:rPr>
                <w:szCs w:val="18"/>
              </w:rPr>
              <w:t>Charging key</w:t>
            </w:r>
          </w:p>
          <w:p w14:paraId="2C3CD6F4" w14:textId="77777777" w:rsidR="00D01C71" w:rsidRPr="003D4ABF" w:rsidRDefault="00D01C71">
            <w:pPr>
              <w:pStyle w:val="TAL"/>
              <w:keepNext w:val="0"/>
              <w:rPr>
                <w:szCs w:val="18"/>
              </w:rPr>
            </w:pPr>
            <w:r w:rsidRPr="003D4ABF">
              <w:rPr>
                <w:szCs w:val="18"/>
              </w:rPr>
              <w:t>(NOTE 22)</w:t>
            </w:r>
          </w:p>
        </w:tc>
        <w:tc>
          <w:tcPr>
            <w:tcW w:w="2912" w:type="dxa"/>
          </w:tcPr>
          <w:p w14:paraId="350F1B12" w14:textId="77777777" w:rsidR="00D01C71" w:rsidRPr="003D4ABF" w:rsidRDefault="00D01C71">
            <w:pPr>
              <w:pStyle w:val="TAL"/>
              <w:keepNext w:val="0"/>
              <w:rPr>
                <w:szCs w:val="18"/>
              </w:rPr>
            </w:pPr>
            <w:r w:rsidRPr="003D4ABF">
              <w:rPr>
                <w:szCs w:val="18"/>
              </w:rPr>
              <w:t>The charging system (CHF) uses the charging key to determine the tariff to apply to the service data flow.</w:t>
            </w:r>
          </w:p>
        </w:tc>
        <w:tc>
          <w:tcPr>
            <w:tcW w:w="1364" w:type="dxa"/>
          </w:tcPr>
          <w:p w14:paraId="1F8E3F82" w14:textId="77777777" w:rsidR="00D01C71" w:rsidRPr="003D4ABF" w:rsidRDefault="00D01C71">
            <w:pPr>
              <w:pStyle w:val="TAL"/>
              <w:keepNext w:val="0"/>
              <w:rPr>
                <w:szCs w:val="18"/>
              </w:rPr>
            </w:pPr>
          </w:p>
        </w:tc>
        <w:tc>
          <w:tcPr>
            <w:tcW w:w="1748" w:type="dxa"/>
          </w:tcPr>
          <w:p w14:paraId="2F271A05" w14:textId="77777777" w:rsidR="00D01C71" w:rsidRPr="003D4ABF" w:rsidRDefault="00D01C71">
            <w:pPr>
              <w:pStyle w:val="TAL"/>
              <w:keepNext w:val="0"/>
            </w:pPr>
            <w:r w:rsidRPr="003D4ABF">
              <w:t>Yes</w:t>
            </w:r>
          </w:p>
        </w:tc>
        <w:tc>
          <w:tcPr>
            <w:tcW w:w="1627" w:type="dxa"/>
          </w:tcPr>
          <w:p w14:paraId="0A1E09B6" w14:textId="77777777" w:rsidR="00D01C71" w:rsidRPr="003D4ABF" w:rsidRDefault="00D01C71">
            <w:pPr>
              <w:pStyle w:val="TAL"/>
              <w:keepNext w:val="0"/>
            </w:pPr>
            <w:r w:rsidRPr="003D4ABF">
              <w:t>None</w:t>
            </w:r>
          </w:p>
        </w:tc>
      </w:tr>
      <w:tr w:rsidR="00D01C71" w:rsidRPr="003D4ABF" w14:paraId="10686A31" w14:textId="77777777" w:rsidTr="00AE20FF">
        <w:trPr>
          <w:cantSplit/>
        </w:trPr>
        <w:tc>
          <w:tcPr>
            <w:tcW w:w="1980" w:type="dxa"/>
          </w:tcPr>
          <w:p w14:paraId="3D37FAA0" w14:textId="77777777" w:rsidR="00D01C71" w:rsidRPr="003D4ABF" w:rsidRDefault="00D01C71">
            <w:pPr>
              <w:pStyle w:val="TAL"/>
              <w:keepNext w:val="0"/>
              <w:rPr>
                <w:szCs w:val="18"/>
              </w:rPr>
            </w:pPr>
            <w:r w:rsidRPr="003D4ABF">
              <w:rPr>
                <w:szCs w:val="18"/>
              </w:rPr>
              <w:t>Service identifier</w:t>
            </w:r>
          </w:p>
        </w:tc>
        <w:tc>
          <w:tcPr>
            <w:tcW w:w="2912" w:type="dxa"/>
          </w:tcPr>
          <w:p w14:paraId="2796909C" w14:textId="77777777" w:rsidR="00D01C71" w:rsidRPr="003D4ABF" w:rsidRDefault="00D01C71">
            <w:pPr>
              <w:pStyle w:val="TAL"/>
              <w:keepNext w:val="0"/>
              <w:rPr>
                <w:szCs w:val="18"/>
              </w:rPr>
            </w:pPr>
            <w:r w:rsidRPr="003D4ABF">
              <w:rPr>
                <w:szCs w:val="18"/>
              </w:rPr>
              <w:t>The identity of the service or service component the service data flow in a rule relates to.</w:t>
            </w:r>
          </w:p>
        </w:tc>
        <w:tc>
          <w:tcPr>
            <w:tcW w:w="1364" w:type="dxa"/>
          </w:tcPr>
          <w:p w14:paraId="56368B42" w14:textId="77777777" w:rsidR="00D01C71" w:rsidRPr="003D4ABF" w:rsidRDefault="00D01C71">
            <w:pPr>
              <w:pStyle w:val="TAL"/>
              <w:keepNext w:val="0"/>
              <w:rPr>
                <w:szCs w:val="18"/>
              </w:rPr>
            </w:pPr>
          </w:p>
        </w:tc>
        <w:tc>
          <w:tcPr>
            <w:tcW w:w="1748" w:type="dxa"/>
          </w:tcPr>
          <w:p w14:paraId="058953F9" w14:textId="77777777" w:rsidR="00D01C71" w:rsidRPr="003D4ABF" w:rsidRDefault="00D01C71">
            <w:pPr>
              <w:pStyle w:val="TAL"/>
              <w:keepNext w:val="0"/>
            </w:pPr>
            <w:r w:rsidRPr="003D4ABF">
              <w:t>Yes</w:t>
            </w:r>
          </w:p>
        </w:tc>
        <w:tc>
          <w:tcPr>
            <w:tcW w:w="1627" w:type="dxa"/>
          </w:tcPr>
          <w:p w14:paraId="006727A4" w14:textId="77777777" w:rsidR="00D01C71" w:rsidRPr="003D4ABF" w:rsidRDefault="00D01C71">
            <w:pPr>
              <w:pStyle w:val="TAL"/>
              <w:keepNext w:val="0"/>
            </w:pPr>
            <w:r w:rsidRPr="003D4ABF">
              <w:t>None</w:t>
            </w:r>
          </w:p>
        </w:tc>
      </w:tr>
      <w:tr w:rsidR="00D01C71" w:rsidRPr="003D4ABF" w14:paraId="07FDEF45" w14:textId="77777777" w:rsidTr="00AE20FF">
        <w:trPr>
          <w:cantSplit/>
        </w:trPr>
        <w:tc>
          <w:tcPr>
            <w:tcW w:w="1980" w:type="dxa"/>
          </w:tcPr>
          <w:p w14:paraId="10BE8257" w14:textId="77777777" w:rsidR="00D01C71" w:rsidRPr="003D4ABF" w:rsidRDefault="00D01C71">
            <w:pPr>
              <w:pStyle w:val="TAL"/>
              <w:keepNext w:val="0"/>
              <w:rPr>
                <w:szCs w:val="18"/>
              </w:rPr>
            </w:pPr>
            <w:r w:rsidRPr="003D4ABF">
              <w:rPr>
                <w:szCs w:val="18"/>
              </w:rPr>
              <w:t>Sponsor Identifier</w:t>
            </w:r>
          </w:p>
        </w:tc>
        <w:tc>
          <w:tcPr>
            <w:tcW w:w="2912" w:type="dxa"/>
          </w:tcPr>
          <w:p w14:paraId="779B0FB6" w14:textId="77777777" w:rsidR="00D01C71" w:rsidRPr="003D4ABF" w:rsidRDefault="00D01C7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B6AFCA" w14:textId="77777777" w:rsidR="00D01C71" w:rsidRPr="003D4ABF" w:rsidRDefault="00D01C71">
            <w:pPr>
              <w:pStyle w:val="TAL"/>
              <w:keepNext w:val="0"/>
              <w:rPr>
                <w:szCs w:val="18"/>
              </w:rPr>
            </w:pPr>
            <w:r w:rsidRPr="003D4ABF">
              <w:rPr>
                <w:szCs w:val="18"/>
              </w:rPr>
              <w:t>Conditional</w:t>
            </w:r>
          </w:p>
          <w:p w14:paraId="05828904" w14:textId="77777777" w:rsidR="00D01C71" w:rsidRPr="003D4ABF" w:rsidRDefault="00D01C71">
            <w:pPr>
              <w:pStyle w:val="TAL"/>
              <w:keepNext w:val="0"/>
              <w:rPr>
                <w:szCs w:val="18"/>
              </w:rPr>
            </w:pPr>
            <w:r w:rsidRPr="003D4ABF">
              <w:rPr>
                <w:szCs w:val="18"/>
              </w:rPr>
              <w:t>(NOTE 6)</w:t>
            </w:r>
          </w:p>
        </w:tc>
        <w:tc>
          <w:tcPr>
            <w:tcW w:w="1748" w:type="dxa"/>
          </w:tcPr>
          <w:p w14:paraId="7BCF0D81" w14:textId="77777777" w:rsidR="00D01C71" w:rsidRPr="003D4ABF" w:rsidRDefault="00D01C71">
            <w:pPr>
              <w:pStyle w:val="TAL"/>
              <w:keepNext w:val="0"/>
            </w:pPr>
            <w:r w:rsidRPr="003D4ABF">
              <w:t>Yes</w:t>
            </w:r>
          </w:p>
        </w:tc>
        <w:tc>
          <w:tcPr>
            <w:tcW w:w="1627" w:type="dxa"/>
          </w:tcPr>
          <w:p w14:paraId="514610C3" w14:textId="77777777" w:rsidR="00D01C71" w:rsidRPr="003D4ABF" w:rsidRDefault="00D01C71">
            <w:pPr>
              <w:pStyle w:val="TAL"/>
              <w:keepNext w:val="0"/>
            </w:pPr>
            <w:r w:rsidRPr="003D4ABF">
              <w:t>None</w:t>
            </w:r>
          </w:p>
        </w:tc>
      </w:tr>
      <w:tr w:rsidR="00D01C71" w:rsidRPr="003D4ABF" w14:paraId="40475CCD" w14:textId="77777777" w:rsidTr="00AE20FF">
        <w:trPr>
          <w:cantSplit/>
        </w:trPr>
        <w:tc>
          <w:tcPr>
            <w:tcW w:w="1980" w:type="dxa"/>
          </w:tcPr>
          <w:p w14:paraId="33D0E928" w14:textId="77777777" w:rsidR="00D01C71" w:rsidRPr="003D4ABF" w:rsidRDefault="00D01C71">
            <w:pPr>
              <w:pStyle w:val="TAL"/>
              <w:keepNext w:val="0"/>
              <w:rPr>
                <w:szCs w:val="18"/>
              </w:rPr>
            </w:pPr>
            <w:r w:rsidRPr="003D4ABF">
              <w:rPr>
                <w:szCs w:val="18"/>
              </w:rPr>
              <w:t>Application Service Provider Identifier</w:t>
            </w:r>
          </w:p>
        </w:tc>
        <w:tc>
          <w:tcPr>
            <w:tcW w:w="2912" w:type="dxa"/>
          </w:tcPr>
          <w:p w14:paraId="708D7B1F" w14:textId="77777777" w:rsidR="00D01C71" w:rsidRPr="003D4ABF" w:rsidRDefault="00D01C7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EB93B0F" w14:textId="77777777" w:rsidR="00D01C71" w:rsidRPr="003D4ABF" w:rsidRDefault="00D01C71">
            <w:pPr>
              <w:pStyle w:val="TAL"/>
              <w:keepNext w:val="0"/>
              <w:rPr>
                <w:szCs w:val="18"/>
              </w:rPr>
            </w:pPr>
            <w:r w:rsidRPr="003D4ABF">
              <w:rPr>
                <w:szCs w:val="18"/>
              </w:rPr>
              <w:t>Conditional</w:t>
            </w:r>
          </w:p>
          <w:p w14:paraId="231BB6BF" w14:textId="77777777" w:rsidR="00D01C71" w:rsidRPr="003D4ABF" w:rsidRDefault="00D01C71">
            <w:pPr>
              <w:pStyle w:val="TAL"/>
              <w:keepNext w:val="0"/>
              <w:rPr>
                <w:szCs w:val="18"/>
              </w:rPr>
            </w:pPr>
            <w:r w:rsidRPr="003D4ABF">
              <w:rPr>
                <w:szCs w:val="18"/>
              </w:rPr>
              <w:t>(NOTE 6)</w:t>
            </w:r>
          </w:p>
        </w:tc>
        <w:tc>
          <w:tcPr>
            <w:tcW w:w="1748" w:type="dxa"/>
          </w:tcPr>
          <w:p w14:paraId="793E8072" w14:textId="77777777" w:rsidR="00D01C71" w:rsidRPr="003D4ABF" w:rsidRDefault="00D01C71">
            <w:pPr>
              <w:pStyle w:val="TAL"/>
              <w:keepNext w:val="0"/>
            </w:pPr>
            <w:r w:rsidRPr="003D4ABF">
              <w:t>Yes</w:t>
            </w:r>
          </w:p>
        </w:tc>
        <w:tc>
          <w:tcPr>
            <w:tcW w:w="1627" w:type="dxa"/>
          </w:tcPr>
          <w:p w14:paraId="6DD2850E" w14:textId="77777777" w:rsidR="00D01C71" w:rsidRPr="003D4ABF" w:rsidRDefault="00D01C71">
            <w:pPr>
              <w:pStyle w:val="TAL"/>
              <w:keepNext w:val="0"/>
            </w:pPr>
            <w:r w:rsidRPr="003D4ABF">
              <w:t>None</w:t>
            </w:r>
          </w:p>
        </w:tc>
      </w:tr>
      <w:tr w:rsidR="00D01C71" w:rsidRPr="003D4ABF" w14:paraId="3020E605" w14:textId="77777777" w:rsidTr="00AE20FF">
        <w:trPr>
          <w:cantSplit/>
        </w:trPr>
        <w:tc>
          <w:tcPr>
            <w:tcW w:w="1980" w:type="dxa"/>
          </w:tcPr>
          <w:p w14:paraId="0CC001E9" w14:textId="77777777" w:rsidR="00D01C71" w:rsidRPr="003D4ABF" w:rsidRDefault="00D01C71">
            <w:pPr>
              <w:pStyle w:val="TAL"/>
              <w:keepNext w:val="0"/>
              <w:rPr>
                <w:szCs w:val="18"/>
              </w:rPr>
            </w:pPr>
            <w:r w:rsidRPr="003D4ABF">
              <w:rPr>
                <w:szCs w:val="18"/>
              </w:rPr>
              <w:t>Charging method</w:t>
            </w:r>
          </w:p>
        </w:tc>
        <w:tc>
          <w:tcPr>
            <w:tcW w:w="2912" w:type="dxa"/>
          </w:tcPr>
          <w:p w14:paraId="3D160E87" w14:textId="77777777" w:rsidR="00D01C71" w:rsidRPr="003D4ABF" w:rsidRDefault="00D01C71">
            <w:pPr>
              <w:pStyle w:val="TAL"/>
              <w:keepNext w:val="0"/>
              <w:rPr>
                <w:szCs w:val="18"/>
              </w:rPr>
            </w:pPr>
            <w:r w:rsidRPr="003D4ABF">
              <w:rPr>
                <w:szCs w:val="18"/>
              </w:rPr>
              <w:t>Indicates the required charging method for the PCC rule.</w:t>
            </w:r>
          </w:p>
          <w:p w14:paraId="12382471" w14:textId="77777777" w:rsidR="00D01C71" w:rsidRPr="003D4ABF" w:rsidRDefault="00D01C71">
            <w:pPr>
              <w:pStyle w:val="TAL"/>
              <w:keepNext w:val="0"/>
              <w:rPr>
                <w:szCs w:val="18"/>
              </w:rPr>
            </w:pPr>
            <w:r w:rsidRPr="003D4ABF">
              <w:rPr>
                <w:szCs w:val="18"/>
              </w:rPr>
              <w:t>Values: online or offline or neither.</w:t>
            </w:r>
          </w:p>
        </w:tc>
        <w:tc>
          <w:tcPr>
            <w:tcW w:w="1364" w:type="dxa"/>
          </w:tcPr>
          <w:p w14:paraId="0EDABCE6" w14:textId="77777777" w:rsidR="00D01C71" w:rsidRPr="003D4ABF" w:rsidRDefault="00D01C7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88D7FB8" w14:textId="77777777" w:rsidR="00D01C71" w:rsidRPr="003D4ABF" w:rsidRDefault="00D01C71">
            <w:pPr>
              <w:pStyle w:val="TAL"/>
              <w:keepNext w:val="0"/>
              <w:rPr>
                <w:szCs w:val="18"/>
              </w:rPr>
            </w:pPr>
          </w:p>
        </w:tc>
        <w:tc>
          <w:tcPr>
            <w:tcW w:w="1748" w:type="dxa"/>
          </w:tcPr>
          <w:p w14:paraId="6769B093" w14:textId="77777777" w:rsidR="00D01C71" w:rsidRPr="003D4ABF" w:rsidRDefault="00D01C71">
            <w:pPr>
              <w:pStyle w:val="TAL"/>
              <w:keepNext w:val="0"/>
            </w:pPr>
            <w:r w:rsidRPr="003D4ABF">
              <w:t>No</w:t>
            </w:r>
          </w:p>
        </w:tc>
        <w:tc>
          <w:tcPr>
            <w:tcW w:w="1627" w:type="dxa"/>
          </w:tcPr>
          <w:p w14:paraId="5CA7E59F" w14:textId="77777777" w:rsidR="00D01C71" w:rsidRPr="003D4ABF" w:rsidRDefault="00D01C71">
            <w:pPr>
              <w:pStyle w:val="TAL"/>
              <w:keepNext w:val="0"/>
            </w:pPr>
            <w:r w:rsidRPr="003D4ABF">
              <w:t>None</w:t>
            </w:r>
          </w:p>
        </w:tc>
      </w:tr>
      <w:tr w:rsidR="00D01C71" w:rsidRPr="003D4ABF" w14:paraId="6A9DF168" w14:textId="77777777" w:rsidTr="00AE20FF">
        <w:trPr>
          <w:cantSplit/>
        </w:trPr>
        <w:tc>
          <w:tcPr>
            <w:tcW w:w="1980" w:type="dxa"/>
          </w:tcPr>
          <w:p w14:paraId="79251ED0" w14:textId="77777777" w:rsidR="00D01C71" w:rsidRPr="003D4ABF" w:rsidRDefault="00D01C71">
            <w:pPr>
              <w:pStyle w:val="TAL"/>
              <w:keepNext w:val="0"/>
              <w:rPr>
                <w:szCs w:val="18"/>
              </w:rPr>
            </w:pPr>
            <w:r w:rsidRPr="003D4ABF">
              <w:rPr>
                <w:noProof/>
              </w:rPr>
              <w:t>Service Data flow handling while requesting credit</w:t>
            </w:r>
          </w:p>
        </w:tc>
        <w:tc>
          <w:tcPr>
            <w:tcW w:w="2912" w:type="dxa"/>
          </w:tcPr>
          <w:p w14:paraId="201BF8F7" w14:textId="77777777" w:rsidR="00D01C71" w:rsidRPr="003D4ABF" w:rsidRDefault="00D01C71">
            <w:pPr>
              <w:pStyle w:val="TAL"/>
              <w:keepNext w:val="0"/>
              <w:rPr>
                <w:szCs w:val="18"/>
              </w:rPr>
            </w:pPr>
            <w:r w:rsidRPr="003D4ABF">
              <w:rPr>
                <w:szCs w:val="18"/>
              </w:rPr>
              <w:t>Indicates whether the service data flow is allowed to start while the SMF is waiting for the response to the credit request.</w:t>
            </w:r>
          </w:p>
          <w:p w14:paraId="6C2AE8AE" w14:textId="77777777" w:rsidR="00D01C71" w:rsidRPr="003D4ABF" w:rsidRDefault="00D01C71">
            <w:pPr>
              <w:pStyle w:val="TAL"/>
              <w:keepNext w:val="0"/>
              <w:rPr>
                <w:szCs w:val="18"/>
              </w:rPr>
            </w:pPr>
            <w:r w:rsidRPr="003D4ABF">
              <w:rPr>
                <w:szCs w:val="18"/>
              </w:rPr>
              <w:t>Only applicable for charging method online.</w:t>
            </w:r>
          </w:p>
          <w:p w14:paraId="452D49F4" w14:textId="77777777" w:rsidR="00D01C71" w:rsidRPr="003D4ABF" w:rsidRDefault="00D01C71">
            <w:pPr>
              <w:pStyle w:val="TAL"/>
              <w:keepNext w:val="0"/>
              <w:rPr>
                <w:szCs w:val="18"/>
              </w:rPr>
            </w:pPr>
            <w:r w:rsidRPr="003D4ABF">
              <w:rPr>
                <w:szCs w:val="18"/>
              </w:rPr>
              <w:t>Values: blocking or non-blocking</w:t>
            </w:r>
          </w:p>
        </w:tc>
        <w:tc>
          <w:tcPr>
            <w:tcW w:w="1364" w:type="dxa"/>
          </w:tcPr>
          <w:p w14:paraId="757B0176" w14:textId="77777777" w:rsidR="00D01C71" w:rsidRPr="003D4ABF" w:rsidRDefault="00D01C71">
            <w:pPr>
              <w:pStyle w:val="TAL"/>
              <w:keepNext w:val="0"/>
              <w:rPr>
                <w:szCs w:val="18"/>
              </w:rPr>
            </w:pPr>
          </w:p>
        </w:tc>
        <w:tc>
          <w:tcPr>
            <w:tcW w:w="1748" w:type="dxa"/>
          </w:tcPr>
          <w:p w14:paraId="0AF3F452" w14:textId="77777777" w:rsidR="00D01C71" w:rsidRPr="003D4ABF" w:rsidRDefault="00D01C71">
            <w:pPr>
              <w:pStyle w:val="TAL"/>
              <w:keepNext w:val="0"/>
            </w:pPr>
            <w:r w:rsidRPr="003D4ABF">
              <w:t>No</w:t>
            </w:r>
          </w:p>
        </w:tc>
        <w:tc>
          <w:tcPr>
            <w:tcW w:w="1627" w:type="dxa"/>
          </w:tcPr>
          <w:p w14:paraId="4BF0A95B" w14:textId="77777777" w:rsidR="00D01C71" w:rsidRPr="003D4ABF" w:rsidRDefault="00D01C71">
            <w:pPr>
              <w:pStyle w:val="TAL"/>
              <w:keepNext w:val="0"/>
            </w:pPr>
            <w:r w:rsidRPr="003D4ABF">
              <w:t>New</w:t>
            </w:r>
          </w:p>
        </w:tc>
      </w:tr>
      <w:tr w:rsidR="00D01C71" w:rsidRPr="003D4ABF" w14:paraId="4803B639" w14:textId="77777777" w:rsidTr="00AE20FF">
        <w:trPr>
          <w:cantSplit/>
        </w:trPr>
        <w:tc>
          <w:tcPr>
            <w:tcW w:w="1980" w:type="dxa"/>
          </w:tcPr>
          <w:p w14:paraId="48430B75" w14:textId="77777777" w:rsidR="00D01C71" w:rsidRPr="003D4ABF" w:rsidRDefault="00D01C71">
            <w:pPr>
              <w:pStyle w:val="TAL"/>
              <w:keepNext w:val="0"/>
              <w:rPr>
                <w:szCs w:val="18"/>
              </w:rPr>
            </w:pPr>
            <w:r w:rsidRPr="003D4ABF">
              <w:rPr>
                <w:szCs w:val="18"/>
              </w:rPr>
              <w:lastRenderedPageBreak/>
              <w:t>Measurement method</w:t>
            </w:r>
          </w:p>
        </w:tc>
        <w:tc>
          <w:tcPr>
            <w:tcW w:w="2912" w:type="dxa"/>
          </w:tcPr>
          <w:p w14:paraId="4F1B57D4" w14:textId="77777777" w:rsidR="00D01C71" w:rsidRPr="003D4ABF" w:rsidRDefault="00D01C71">
            <w:pPr>
              <w:pStyle w:val="TAL"/>
              <w:keepNext w:val="0"/>
              <w:rPr>
                <w:szCs w:val="18"/>
              </w:rPr>
            </w:pPr>
            <w:r w:rsidRPr="003D4ABF">
              <w:rPr>
                <w:szCs w:val="18"/>
              </w:rPr>
              <w:t>Indicates whether the service data flow data volume, duration, combined volume/duration or event shall be measured.</w:t>
            </w:r>
          </w:p>
          <w:p w14:paraId="67052F10" w14:textId="77777777" w:rsidR="00D01C71" w:rsidRPr="003D4ABF" w:rsidRDefault="00D01C71">
            <w:pPr>
              <w:pStyle w:val="TAL"/>
              <w:keepNext w:val="0"/>
              <w:rPr>
                <w:szCs w:val="18"/>
              </w:rPr>
            </w:pPr>
            <w:r w:rsidRPr="003D4ABF">
              <w:rPr>
                <w:szCs w:val="18"/>
              </w:rPr>
              <w:t>This is applicable to reporting, if the charging method is online or offline.</w:t>
            </w:r>
          </w:p>
          <w:p w14:paraId="4CEB6ADA" w14:textId="77777777" w:rsidR="00D01C71" w:rsidRPr="003D4ABF" w:rsidRDefault="00D01C7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E6F1890" w14:textId="77777777" w:rsidR="00D01C71" w:rsidRPr="003D4ABF" w:rsidRDefault="00D01C71">
            <w:pPr>
              <w:pStyle w:val="TAL"/>
              <w:keepNext w:val="0"/>
              <w:rPr>
                <w:szCs w:val="18"/>
              </w:rPr>
            </w:pPr>
          </w:p>
        </w:tc>
        <w:tc>
          <w:tcPr>
            <w:tcW w:w="1748" w:type="dxa"/>
          </w:tcPr>
          <w:p w14:paraId="070E57AF" w14:textId="77777777" w:rsidR="00D01C71" w:rsidRPr="003D4ABF" w:rsidRDefault="00D01C71">
            <w:pPr>
              <w:pStyle w:val="TAL"/>
              <w:keepNext w:val="0"/>
            </w:pPr>
            <w:r w:rsidRPr="003D4ABF">
              <w:t>Yes</w:t>
            </w:r>
          </w:p>
        </w:tc>
        <w:tc>
          <w:tcPr>
            <w:tcW w:w="1627" w:type="dxa"/>
          </w:tcPr>
          <w:p w14:paraId="4C46825B" w14:textId="77777777" w:rsidR="00D01C71" w:rsidRPr="003D4ABF" w:rsidRDefault="00D01C71">
            <w:pPr>
              <w:pStyle w:val="TAL"/>
              <w:keepNext w:val="0"/>
            </w:pPr>
            <w:r w:rsidRPr="003D4ABF">
              <w:t>None</w:t>
            </w:r>
          </w:p>
        </w:tc>
      </w:tr>
      <w:tr w:rsidR="00D01C71" w:rsidRPr="003D4ABF" w14:paraId="328E0351" w14:textId="77777777" w:rsidTr="00AE20FF">
        <w:trPr>
          <w:cantSplit/>
        </w:trPr>
        <w:tc>
          <w:tcPr>
            <w:tcW w:w="1980" w:type="dxa"/>
          </w:tcPr>
          <w:p w14:paraId="51728864" w14:textId="77777777" w:rsidR="00D01C71" w:rsidRPr="003D4ABF" w:rsidRDefault="00D01C71">
            <w:pPr>
              <w:pStyle w:val="TAL"/>
              <w:keepNext w:val="0"/>
              <w:rPr>
                <w:szCs w:val="18"/>
              </w:rPr>
            </w:pPr>
            <w:r w:rsidRPr="003D4ABF">
              <w:rPr>
                <w:szCs w:val="18"/>
              </w:rPr>
              <w:t>Application Function Record Information</w:t>
            </w:r>
          </w:p>
        </w:tc>
        <w:tc>
          <w:tcPr>
            <w:tcW w:w="2912" w:type="dxa"/>
          </w:tcPr>
          <w:p w14:paraId="31E73C72" w14:textId="77777777" w:rsidR="00D01C71" w:rsidRPr="003D4ABF" w:rsidRDefault="00D01C71">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F06AC45" w14:textId="77777777" w:rsidR="00D01C71" w:rsidRPr="003D4ABF" w:rsidRDefault="00D01C71">
            <w:pPr>
              <w:pStyle w:val="TAL"/>
              <w:keepNext w:val="0"/>
              <w:rPr>
                <w:szCs w:val="18"/>
              </w:rPr>
            </w:pPr>
          </w:p>
        </w:tc>
        <w:tc>
          <w:tcPr>
            <w:tcW w:w="1748" w:type="dxa"/>
          </w:tcPr>
          <w:p w14:paraId="0E0B9827" w14:textId="77777777" w:rsidR="00D01C71" w:rsidRPr="003D4ABF" w:rsidRDefault="00D01C71">
            <w:pPr>
              <w:pStyle w:val="TAL"/>
              <w:keepNext w:val="0"/>
            </w:pPr>
            <w:r w:rsidRPr="003D4ABF">
              <w:t>No</w:t>
            </w:r>
          </w:p>
        </w:tc>
        <w:tc>
          <w:tcPr>
            <w:tcW w:w="1627" w:type="dxa"/>
          </w:tcPr>
          <w:p w14:paraId="6DD8D5C6" w14:textId="77777777" w:rsidR="00D01C71" w:rsidRPr="003D4ABF" w:rsidRDefault="00D01C71">
            <w:pPr>
              <w:pStyle w:val="TAL"/>
              <w:keepNext w:val="0"/>
            </w:pPr>
            <w:r w:rsidRPr="003D4ABF">
              <w:t>None</w:t>
            </w:r>
          </w:p>
        </w:tc>
      </w:tr>
      <w:tr w:rsidR="00D01C71" w:rsidRPr="003D4ABF" w14:paraId="72EB928B" w14:textId="77777777" w:rsidTr="00AE20FF">
        <w:trPr>
          <w:cantSplit/>
        </w:trPr>
        <w:tc>
          <w:tcPr>
            <w:tcW w:w="1980" w:type="dxa"/>
          </w:tcPr>
          <w:p w14:paraId="0D2213F8" w14:textId="77777777" w:rsidR="00D01C71" w:rsidRPr="003D4ABF" w:rsidRDefault="00D01C71">
            <w:pPr>
              <w:pStyle w:val="TAL"/>
              <w:keepNext w:val="0"/>
              <w:rPr>
                <w:szCs w:val="18"/>
              </w:rPr>
            </w:pPr>
            <w:r w:rsidRPr="003D4ABF">
              <w:rPr>
                <w:szCs w:val="18"/>
              </w:rPr>
              <w:t>Service Identifier Level Reporting</w:t>
            </w:r>
          </w:p>
        </w:tc>
        <w:tc>
          <w:tcPr>
            <w:tcW w:w="2912" w:type="dxa"/>
          </w:tcPr>
          <w:p w14:paraId="6F64C6E4" w14:textId="77777777" w:rsidR="00D01C71" w:rsidRPr="003D4ABF" w:rsidRDefault="00D01C7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82F02B5" w14:textId="77777777" w:rsidR="00D01C71" w:rsidRPr="003D4ABF" w:rsidRDefault="00D01C71">
            <w:pPr>
              <w:pStyle w:val="TAL"/>
              <w:keepNext w:val="0"/>
              <w:rPr>
                <w:szCs w:val="18"/>
              </w:rPr>
            </w:pPr>
            <w:r w:rsidRPr="003D4ABF">
              <w:rPr>
                <w:szCs w:val="18"/>
              </w:rPr>
              <w:t>Values: mandated or not required</w:t>
            </w:r>
          </w:p>
        </w:tc>
        <w:tc>
          <w:tcPr>
            <w:tcW w:w="1364" w:type="dxa"/>
          </w:tcPr>
          <w:p w14:paraId="0E878032" w14:textId="77777777" w:rsidR="00D01C71" w:rsidRPr="003D4ABF" w:rsidRDefault="00D01C71">
            <w:pPr>
              <w:pStyle w:val="TAL"/>
              <w:keepNext w:val="0"/>
              <w:rPr>
                <w:szCs w:val="18"/>
              </w:rPr>
            </w:pPr>
          </w:p>
        </w:tc>
        <w:tc>
          <w:tcPr>
            <w:tcW w:w="1748" w:type="dxa"/>
          </w:tcPr>
          <w:p w14:paraId="7F4DB89B" w14:textId="77777777" w:rsidR="00D01C71" w:rsidRPr="003D4ABF" w:rsidRDefault="00D01C71">
            <w:pPr>
              <w:pStyle w:val="TAL"/>
              <w:keepNext w:val="0"/>
            </w:pPr>
            <w:r w:rsidRPr="003D4ABF">
              <w:t>Yes</w:t>
            </w:r>
          </w:p>
        </w:tc>
        <w:tc>
          <w:tcPr>
            <w:tcW w:w="1627" w:type="dxa"/>
          </w:tcPr>
          <w:p w14:paraId="63B00639" w14:textId="77777777" w:rsidR="00D01C71" w:rsidRPr="003D4ABF" w:rsidRDefault="00D01C71">
            <w:pPr>
              <w:pStyle w:val="TAL"/>
              <w:keepNext w:val="0"/>
            </w:pPr>
            <w:r w:rsidRPr="003D4ABF">
              <w:t>None</w:t>
            </w:r>
          </w:p>
        </w:tc>
      </w:tr>
      <w:tr w:rsidR="00D01C71" w:rsidRPr="003D4ABF" w14:paraId="0BE6A688" w14:textId="77777777" w:rsidTr="00AE20FF">
        <w:trPr>
          <w:cantSplit/>
        </w:trPr>
        <w:tc>
          <w:tcPr>
            <w:tcW w:w="1980" w:type="dxa"/>
          </w:tcPr>
          <w:p w14:paraId="5261D688" w14:textId="77777777" w:rsidR="00D01C71" w:rsidRPr="003D4ABF" w:rsidRDefault="00D01C71">
            <w:pPr>
              <w:pStyle w:val="TAL"/>
              <w:keepNext w:val="0"/>
              <w:rPr>
                <w:b/>
                <w:szCs w:val="18"/>
              </w:rPr>
            </w:pPr>
            <w:r w:rsidRPr="003D4ABF">
              <w:rPr>
                <w:b/>
                <w:szCs w:val="18"/>
              </w:rPr>
              <w:t>Policy control</w:t>
            </w:r>
          </w:p>
        </w:tc>
        <w:tc>
          <w:tcPr>
            <w:tcW w:w="2912" w:type="dxa"/>
          </w:tcPr>
          <w:p w14:paraId="0E6FF8F3" w14:textId="77777777" w:rsidR="00D01C71" w:rsidRPr="003D4ABF" w:rsidRDefault="00D01C71">
            <w:pPr>
              <w:pStyle w:val="TAL"/>
              <w:keepNext w:val="0"/>
              <w:rPr>
                <w:i/>
                <w:szCs w:val="18"/>
              </w:rPr>
            </w:pPr>
            <w:r w:rsidRPr="003D4ABF">
              <w:rPr>
                <w:i/>
                <w:szCs w:val="18"/>
              </w:rPr>
              <w:t>This part defines how to apply policy control for the service data flow.</w:t>
            </w:r>
          </w:p>
        </w:tc>
        <w:tc>
          <w:tcPr>
            <w:tcW w:w="1364" w:type="dxa"/>
          </w:tcPr>
          <w:p w14:paraId="78AE3813" w14:textId="77777777" w:rsidR="00D01C71" w:rsidRPr="003D4ABF" w:rsidRDefault="00D01C71">
            <w:pPr>
              <w:pStyle w:val="TAL"/>
              <w:keepNext w:val="0"/>
              <w:rPr>
                <w:szCs w:val="18"/>
              </w:rPr>
            </w:pPr>
          </w:p>
        </w:tc>
        <w:tc>
          <w:tcPr>
            <w:tcW w:w="1748" w:type="dxa"/>
          </w:tcPr>
          <w:p w14:paraId="4EAA1AC7" w14:textId="77777777" w:rsidR="00D01C71" w:rsidRPr="003D4ABF" w:rsidRDefault="00D01C71">
            <w:pPr>
              <w:pStyle w:val="TAL"/>
              <w:keepNext w:val="0"/>
            </w:pPr>
          </w:p>
        </w:tc>
        <w:tc>
          <w:tcPr>
            <w:tcW w:w="1627" w:type="dxa"/>
          </w:tcPr>
          <w:p w14:paraId="6ED21118" w14:textId="77777777" w:rsidR="00D01C71" w:rsidRPr="003D4ABF" w:rsidRDefault="00D01C71">
            <w:pPr>
              <w:pStyle w:val="TAL"/>
              <w:keepNext w:val="0"/>
            </w:pPr>
          </w:p>
        </w:tc>
      </w:tr>
      <w:tr w:rsidR="00D01C71" w:rsidRPr="003D4ABF" w14:paraId="46D19B93" w14:textId="77777777" w:rsidTr="00AE20FF">
        <w:trPr>
          <w:cantSplit/>
        </w:trPr>
        <w:tc>
          <w:tcPr>
            <w:tcW w:w="1980" w:type="dxa"/>
          </w:tcPr>
          <w:p w14:paraId="2A8F5698" w14:textId="77777777" w:rsidR="00D01C71" w:rsidRPr="003D4ABF" w:rsidRDefault="00D01C71">
            <w:pPr>
              <w:pStyle w:val="TAL"/>
              <w:keepNext w:val="0"/>
              <w:rPr>
                <w:szCs w:val="18"/>
              </w:rPr>
            </w:pPr>
            <w:r w:rsidRPr="003D4ABF">
              <w:rPr>
                <w:szCs w:val="18"/>
              </w:rPr>
              <w:t>Gate status</w:t>
            </w:r>
          </w:p>
        </w:tc>
        <w:tc>
          <w:tcPr>
            <w:tcW w:w="2912" w:type="dxa"/>
          </w:tcPr>
          <w:p w14:paraId="57F9DEFB" w14:textId="77777777" w:rsidR="00D01C71" w:rsidRPr="003D4ABF" w:rsidRDefault="00D01C7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EC3441" w14:textId="77777777" w:rsidR="00D01C71" w:rsidRPr="003D4ABF" w:rsidRDefault="00D01C71">
            <w:pPr>
              <w:pStyle w:val="TAL"/>
              <w:keepNext w:val="0"/>
              <w:rPr>
                <w:szCs w:val="18"/>
              </w:rPr>
            </w:pPr>
          </w:p>
        </w:tc>
        <w:tc>
          <w:tcPr>
            <w:tcW w:w="1748" w:type="dxa"/>
          </w:tcPr>
          <w:p w14:paraId="2B9D58C3" w14:textId="77777777" w:rsidR="00D01C71" w:rsidRPr="003D4ABF" w:rsidRDefault="00D01C71">
            <w:pPr>
              <w:pStyle w:val="TAL"/>
              <w:keepNext w:val="0"/>
            </w:pPr>
            <w:r w:rsidRPr="003D4ABF">
              <w:t>Yes</w:t>
            </w:r>
          </w:p>
        </w:tc>
        <w:tc>
          <w:tcPr>
            <w:tcW w:w="1627" w:type="dxa"/>
          </w:tcPr>
          <w:p w14:paraId="4E62FEB1" w14:textId="77777777" w:rsidR="00D01C71" w:rsidRPr="003D4ABF" w:rsidRDefault="00D01C71">
            <w:pPr>
              <w:pStyle w:val="TAL"/>
              <w:keepNext w:val="0"/>
            </w:pPr>
            <w:r w:rsidRPr="003D4ABF">
              <w:t>None</w:t>
            </w:r>
          </w:p>
        </w:tc>
      </w:tr>
      <w:tr w:rsidR="00D01C71" w:rsidRPr="003D4ABF" w14:paraId="0F6C0F93" w14:textId="77777777" w:rsidTr="00AE20FF">
        <w:trPr>
          <w:cantSplit/>
        </w:trPr>
        <w:tc>
          <w:tcPr>
            <w:tcW w:w="1980" w:type="dxa"/>
          </w:tcPr>
          <w:p w14:paraId="724A36FB" w14:textId="77777777" w:rsidR="00D01C71" w:rsidRPr="003D4ABF" w:rsidRDefault="00D01C71">
            <w:pPr>
              <w:pStyle w:val="TAL"/>
              <w:keepNext w:val="0"/>
              <w:rPr>
                <w:szCs w:val="18"/>
              </w:rPr>
            </w:pPr>
            <w:r w:rsidRPr="003D4ABF">
              <w:rPr>
                <w:szCs w:val="18"/>
              </w:rPr>
              <w:t>5G QoS Identifier (5QI)</w:t>
            </w:r>
          </w:p>
        </w:tc>
        <w:tc>
          <w:tcPr>
            <w:tcW w:w="2912" w:type="dxa"/>
          </w:tcPr>
          <w:p w14:paraId="242C408F" w14:textId="77777777" w:rsidR="00D01C71" w:rsidRPr="003D4ABF" w:rsidRDefault="00D01C71">
            <w:pPr>
              <w:pStyle w:val="TAL"/>
              <w:keepNext w:val="0"/>
              <w:rPr>
                <w:szCs w:val="18"/>
              </w:rPr>
            </w:pPr>
            <w:r w:rsidRPr="003D4ABF">
              <w:rPr>
                <w:szCs w:val="18"/>
              </w:rPr>
              <w:t>The 5QI authorized for the service data flow.</w:t>
            </w:r>
          </w:p>
        </w:tc>
        <w:tc>
          <w:tcPr>
            <w:tcW w:w="1364" w:type="dxa"/>
          </w:tcPr>
          <w:p w14:paraId="50B56DB6" w14:textId="77777777" w:rsidR="00D01C71" w:rsidRPr="003D4ABF" w:rsidRDefault="00D01C71">
            <w:pPr>
              <w:pStyle w:val="TAL"/>
              <w:keepNext w:val="0"/>
              <w:rPr>
                <w:szCs w:val="18"/>
              </w:rPr>
            </w:pPr>
            <w:r w:rsidRPr="003D4ABF">
              <w:rPr>
                <w:szCs w:val="18"/>
              </w:rPr>
              <w:t>Conditional</w:t>
            </w:r>
            <w:r w:rsidRPr="003D4ABF">
              <w:rPr>
                <w:szCs w:val="18"/>
              </w:rPr>
              <w:br/>
              <w:t>(NOTE 10)</w:t>
            </w:r>
          </w:p>
          <w:p w14:paraId="5B3ECF0F" w14:textId="77777777" w:rsidR="00D01C71" w:rsidRPr="003D4ABF" w:rsidRDefault="00D01C71">
            <w:pPr>
              <w:pStyle w:val="TAL"/>
              <w:keepNext w:val="0"/>
              <w:rPr>
                <w:szCs w:val="18"/>
              </w:rPr>
            </w:pPr>
          </w:p>
        </w:tc>
        <w:tc>
          <w:tcPr>
            <w:tcW w:w="1748" w:type="dxa"/>
          </w:tcPr>
          <w:p w14:paraId="139A5A87" w14:textId="77777777" w:rsidR="00D01C71" w:rsidRPr="003D4ABF" w:rsidRDefault="00D01C71">
            <w:pPr>
              <w:pStyle w:val="TAL"/>
              <w:keepNext w:val="0"/>
            </w:pPr>
            <w:r w:rsidRPr="003D4ABF">
              <w:t>Yes</w:t>
            </w:r>
          </w:p>
        </w:tc>
        <w:tc>
          <w:tcPr>
            <w:tcW w:w="1627" w:type="dxa"/>
          </w:tcPr>
          <w:p w14:paraId="238FABFC" w14:textId="77777777" w:rsidR="00D01C71" w:rsidRPr="003D4ABF" w:rsidRDefault="00D01C71">
            <w:pPr>
              <w:keepLines/>
              <w:tabs>
                <w:tab w:val="left" w:pos="6062"/>
              </w:tabs>
              <w:spacing w:after="0"/>
            </w:pPr>
            <w:r w:rsidRPr="003D4ABF">
              <w:t>Modified</w:t>
            </w:r>
          </w:p>
          <w:p w14:paraId="59C5AC33" w14:textId="77777777" w:rsidR="00D01C71" w:rsidRPr="003D4ABF" w:rsidRDefault="00D01C71">
            <w:pPr>
              <w:pStyle w:val="TAL"/>
              <w:keepNext w:val="0"/>
            </w:pPr>
            <w:r w:rsidRPr="003D4ABF">
              <w:t>(corresponds to QCI in TS 23.203 [4])</w:t>
            </w:r>
          </w:p>
        </w:tc>
      </w:tr>
      <w:tr w:rsidR="00D01C71" w:rsidRPr="003D4ABF" w14:paraId="2762E25C" w14:textId="77777777" w:rsidTr="00AE20FF">
        <w:trPr>
          <w:cantSplit/>
        </w:trPr>
        <w:tc>
          <w:tcPr>
            <w:tcW w:w="1980" w:type="dxa"/>
          </w:tcPr>
          <w:p w14:paraId="3F9E3539" w14:textId="77777777" w:rsidR="00D01C71" w:rsidRPr="003D4ABF" w:rsidRDefault="00D01C71">
            <w:pPr>
              <w:pStyle w:val="TAL"/>
              <w:keepNext w:val="0"/>
              <w:rPr>
                <w:szCs w:val="18"/>
              </w:rPr>
            </w:pPr>
            <w:r w:rsidRPr="003D4ABF">
              <w:t>QoS Notification Control (QNC)</w:t>
            </w:r>
          </w:p>
        </w:tc>
        <w:tc>
          <w:tcPr>
            <w:tcW w:w="2912" w:type="dxa"/>
          </w:tcPr>
          <w:p w14:paraId="336C95BD" w14:textId="77777777" w:rsidR="00D01C71" w:rsidRPr="003D4ABF" w:rsidRDefault="00D01C7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7B938D1" w14:textId="77777777" w:rsidR="00D01C71" w:rsidRPr="003D4ABF" w:rsidRDefault="00D01C71">
            <w:pPr>
              <w:pStyle w:val="TAL"/>
              <w:keepNext w:val="0"/>
              <w:rPr>
                <w:szCs w:val="18"/>
              </w:rPr>
            </w:pPr>
            <w:r w:rsidRPr="003D4ABF">
              <w:rPr>
                <w:szCs w:val="18"/>
              </w:rPr>
              <w:t>Conditional</w:t>
            </w:r>
            <w:r w:rsidRPr="003D4ABF">
              <w:rPr>
                <w:szCs w:val="18"/>
              </w:rPr>
              <w:br/>
              <w:t>(NOTE 15)</w:t>
            </w:r>
          </w:p>
          <w:p w14:paraId="47C59CDE" w14:textId="77777777" w:rsidR="00D01C71" w:rsidRPr="003D4ABF" w:rsidRDefault="00D01C71">
            <w:pPr>
              <w:pStyle w:val="TAL"/>
              <w:keepNext w:val="0"/>
              <w:rPr>
                <w:szCs w:val="18"/>
              </w:rPr>
            </w:pPr>
          </w:p>
        </w:tc>
        <w:tc>
          <w:tcPr>
            <w:tcW w:w="1748" w:type="dxa"/>
          </w:tcPr>
          <w:p w14:paraId="031FBC8E" w14:textId="77777777" w:rsidR="00D01C71" w:rsidRPr="003D4ABF" w:rsidRDefault="00D01C71">
            <w:pPr>
              <w:pStyle w:val="TAL"/>
              <w:keepNext w:val="0"/>
            </w:pPr>
            <w:r w:rsidRPr="003D4ABF">
              <w:t>Yes</w:t>
            </w:r>
          </w:p>
        </w:tc>
        <w:tc>
          <w:tcPr>
            <w:tcW w:w="1627" w:type="dxa"/>
          </w:tcPr>
          <w:p w14:paraId="73914722" w14:textId="77777777" w:rsidR="00D01C71" w:rsidRPr="003D4ABF" w:rsidRDefault="00D01C71">
            <w:pPr>
              <w:pStyle w:val="TAL"/>
              <w:keepNext w:val="0"/>
            </w:pPr>
            <w:r w:rsidRPr="003D4ABF">
              <w:t>Added</w:t>
            </w:r>
          </w:p>
        </w:tc>
      </w:tr>
      <w:tr w:rsidR="00D01C71" w:rsidRPr="003D4ABF" w14:paraId="4DC144CF" w14:textId="77777777" w:rsidTr="00AE20FF">
        <w:trPr>
          <w:cantSplit/>
        </w:trPr>
        <w:tc>
          <w:tcPr>
            <w:tcW w:w="1980" w:type="dxa"/>
          </w:tcPr>
          <w:p w14:paraId="1792A955" w14:textId="77777777" w:rsidR="00D01C71" w:rsidRPr="003D4ABF" w:rsidRDefault="00D01C71">
            <w:pPr>
              <w:pStyle w:val="TAL"/>
              <w:keepNext w:val="0"/>
              <w:rPr>
                <w:szCs w:val="18"/>
              </w:rPr>
            </w:pPr>
            <w:r w:rsidRPr="003D4ABF">
              <w:rPr>
                <w:szCs w:val="18"/>
              </w:rPr>
              <w:t xml:space="preserve">Reflective QoS Control </w:t>
            </w:r>
          </w:p>
        </w:tc>
        <w:tc>
          <w:tcPr>
            <w:tcW w:w="2912" w:type="dxa"/>
          </w:tcPr>
          <w:p w14:paraId="7076E769" w14:textId="77777777" w:rsidR="00D01C71" w:rsidRPr="003D4ABF" w:rsidRDefault="00D01C71">
            <w:pPr>
              <w:pStyle w:val="TAL"/>
              <w:keepNext w:val="0"/>
            </w:pPr>
            <w:r w:rsidRPr="003D4ABF">
              <w:t>Indicates to apply reflective QoS for the SDF.</w:t>
            </w:r>
          </w:p>
        </w:tc>
        <w:tc>
          <w:tcPr>
            <w:tcW w:w="1364" w:type="dxa"/>
          </w:tcPr>
          <w:p w14:paraId="1C989691" w14:textId="77777777" w:rsidR="00D01C71" w:rsidRPr="003D4ABF" w:rsidRDefault="00D01C71">
            <w:pPr>
              <w:pStyle w:val="TAL"/>
              <w:keepNext w:val="0"/>
              <w:rPr>
                <w:szCs w:val="18"/>
              </w:rPr>
            </w:pPr>
          </w:p>
        </w:tc>
        <w:tc>
          <w:tcPr>
            <w:tcW w:w="1748" w:type="dxa"/>
          </w:tcPr>
          <w:p w14:paraId="24D4F00D" w14:textId="77777777" w:rsidR="00D01C71" w:rsidRPr="003D4ABF" w:rsidRDefault="00D01C71">
            <w:pPr>
              <w:pStyle w:val="TAL"/>
              <w:keepNext w:val="0"/>
            </w:pPr>
            <w:r w:rsidRPr="003D4ABF">
              <w:t>Yes</w:t>
            </w:r>
          </w:p>
        </w:tc>
        <w:tc>
          <w:tcPr>
            <w:tcW w:w="1627" w:type="dxa"/>
          </w:tcPr>
          <w:p w14:paraId="1809DF1E" w14:textId="77777777" w:rsidR="00D01C71" w:rsidRPr="003D4ABF" w:rsidRDefault="00D01C71">
            <w:pPr>
              <w:pStyle w:val="TAL"/>
              <w:keepNext w:val="0"/>
            </w:pPr>
            <w:r w:rsidRPr="003D4ABF">
              <w:t>Added</w:t>
            </w:r>
          </w:p>
        </w:tc>
      </w:tr>
      <w:tr w:rsidR="00D01C71" w:rsidRPr="003D4ABF" w14:paraId="61319217" w14:textId="77777777" w:rsidTr="00AE20FF">
        <w:trPr>
          <w:cantSplit/>
        </w:trPr>
        <w:tc>
          <w:tcPr>
            <w:tcW w:w="1980" w:type="dxa"/>
          </w:tcPr>
          <w:p w14:paraId="0A799AE9" w14:textId="77777777" w:rsidR="00D01C71" w:rsidRPr="003D4ABF" w:rsidRDefault="00D01C71">
            <w:pPr>
              <w:pStyle w:val="TAL"/>
              <w:keepNext w:val="0"/>
              <w:rPr>
                <w:szCs w:val="18"/>
              </w:rPr>
            </w:pPr>
            <w:r w:rsidRPr="003D4ABF">
              <w:rPr>
                <w:szCs w:val="18"/>
              </w:rPr>
              <w:t>UL-maximum bitrate</w:t>
            </w:r>
          </w:p>
        </w:tc>
        <w:tc>
          <w:tcPr>
            <w:tcW w:w="2912" w:type="dxa"/>
          </w:tcPr>
          <w:p w14:paraId="76388AB9" w14:textId="77777777" w:rsidR="00D01C71" w:rsidRPr="003D4ABF" w:rsidRDefault="00D01C71">
            <w:pPr>
              <w:pStyle w:val="TAL"/>
              <w:keepNext w:val="0"/>
            </w:pPr>
            <w:r w:rsidRPr="003D4ABF">
              <w:t>The uplink maximum bitrate authorized for the service data flow</w:t>
            </w:r>
          </w:p>
        </w:tc>
        <w:tc>
          <w:tcPr>
            <w:tcW w:w="1364" w:type="dxa"/>
          </w:tcPr>
          <w:p w14:paraId="722ED03E" w14:textId="77777777" w:rsidR="00D01C71" w:rsidRPr="003D4ABF" w:rsidRDefault="00D01C71">
            <w:pPr>
              <w:pStyle w:val="TAL"/>
              <w:keepNext w:val="0"/>
              <w:rPr>
                <w:szCs w:val="18"/>
              </w:rPr>
            </w:pPr>
          </w:p>
        </w:tc>
        <w:tc>
          <w:tcPr>
            <w:tcW w:w="1748" w:type="dxa"/>
          </w:tcPr>
          <w:p w14:paraId="08F7D03D" w14:textId="77777777" w:rsidR="00D01C71" w:rsidRPr="003D4ABF" w:rsidRDefault="00D01C71">
            <w:pPr>
              <w:pStyle w:val="TAL"/>
              <w:keepNext w:val="0"/>
            </w:pPr>
            <w:r w:rsidRPr="003D4ABF">
              <w:t>Yes</w:t>
            </w:r>
          </w:p>
        </w:tc>
        <w:tc>
          <w:tcPr>
            <w:tcW w:w="1627" w:type="dxa"/>
          </w:tcPr>
          <w:p w14:paraId="25FC756D" w14:textId="77777777" w:rsidR="00D01C71" w:rsidRPr="003D4ABF" w:rsidRDefault="00D01C71">
            <w:pPr>
              <w:pStyle w:val="TAL"/>
              <w:keepNext w:val="0"/>
            </w:pPr>
            <w:r w:rsidRPr="003D4ABF">
              <w:t>None</w:t>
            </w:r>
          </w:p>
        </w:tc>
      </w:tr>
      <w:tr w:rsidR="00D01C71" w:rsidRPr="003D4ABF" w14:paraId="3B645BA2" w14:textId="77777777" w:rsidTr="00AE20FF">
        <w:trPr>
          <w:cantSplit/>
        </w:trPr>
        <w:tc>
          <w:tcPr>
            <w:tcW w:w="1980" w:type="dxa"/>
          </w:tcPr>
          <w:p w14:paraId="45BE5EBC" w14:textId="77777777" w:rsidR="00D01C71" w:rsidRPr="003D4ABF" w:rsidRDefault="00D01C71">
            <w:pPr>
              <w:pStyle w:val="TAL"/>
              <w:keepNext w:val="0"/>
              <w:rPr>
                <w:szCs w:val="18"/>
              </w:rPr>
            </w:pPr>
            <w:r w:rsidRPr="003D4ABF">
              <w:rPr>
                <w:szCs w:val="18"/>
              </w:rPr>
              <w:t>DL-maximum bitrate</w:t>
            </w:r>
          </w:p>
        </w:tc>
        <w:tc>
          <w:tcPr>
            <w:tcW w:w="2912" w:type="dxa"/>
          </w:tcPr>
          <w:p w14:paraId="33453F18" w14:textId="77777777" w:rsidR="00D01C71" w:rsidRPr="003D4ABF" w:rsidRDefault="00D01C71">
            <w:pPr>
              <w:pStyle w:val="TAL"/>
              <w:keepNext w:val="0"/>
            </w:pPr>
            <w:r w:rsidRPr="003D4ABF">
              <w:t>The downlink maximum bitrate authorized for the service data flow</w:t>
            </w:r>
          </w:p>
        </w:tc>
        <w:tc>
          <w:tcPr>
            <w:tcW w:w="1364" w:type="dxa"/>
          </w:tcPr>
          <w:p w14:paraId="02924BAC" w14:textId="77777777" w:rsidR="00D01C71" w:rsidRPr="003D4ABF" w:rsidRDefault="00D01C71">
            <w:pPr>
              <w:pStyle w:val="TAL"/>
              <w:keepNext w:val="0"/>
              <w:rPr>
                <w:szCs w:val="18"/>
              </w:rPr>
            </w:pPr>
          </w:p>
        </w:tc>
        <w:tc>
          <w:tcPr>
            <w:tcW w:w="1748" w:type="dxa"/>
          </w:tcPr>
          <w:p w14:paraId="416DB1B1" w14:textId="77777777" w:rsidR="00D01C71" w:rsidRPr="003D4ABF" w:rsidRDefault="00D01C71">
            <w:pPr>
              <w:pStyle w:val="TAL"/>
              <w:keepNext w:val="0"/>
            </w:pPr>
            <w:r w:rsidRPr="003D4ABF">
              <w:t>Yes</w:t>
            </w:r>
          </w:p>
        </w:tc>
        <w:tc>
          <w:tcPr>
            <w:tcW w:w="1627" w:type="dxa"/>
          </w:tcPr>
          <w:p w14:paraId="2846B396" w14:textId="77777777" w:rsidR="00D01C71" w:rsidRPr="003D4ABF" w:rsidRDefault="00D01C71">
            <w:pPr>
              <w:pStyle w:val="TAL"/>
              <w:keepNext w:val="0"/>
            </w:pPr>
            <w:r w:rsidRPr="003D4ABF">
              <w:t>None</w:t>
            </w:r>
          </w:p>
        </w:tc>
      </w:tr>
      <w:tr w:rsidR="00D01C71" w:rsidRPr="003D4ABF" w14:paraId="1E51042B" w14:textId="77777777" w:rsidTr="00AE20FF">
        <w:trPr>
          <w:cantSplit/>
        </w:trPr>
        <w:tc>
          <w:tcPr>
            <w:tcW w:w="1980" w:type="dxa"/>
          </w:tcPr>
          <w:p w14:paraId="141C1D09" w14:textId="77777777" w:rsidR="00D01C71" w:rsidRPr="003D4ABF" w:rsidRDefault="00D01C71">
            <w:pPr>
              <w:pStyle w:val="TAL"/>
              <w:keepNext w:val="0"/>
              <w:rPr>
                <w:szCs w:val="18"/>
              </w:rPr>
            </w:pPr>
            <w:r w:rsidRPr="003D4ABF">
              <w:rPr>
                <w:szCs w:val="18"/>
              </w:rPr>
              <w:t>UL-guaranteed bitrate</w:t>
            </w:r>
          </w:p>
        </w:tc>
        <w:tc>
          <w:tcPr>
            <w:tcW w:w="2912" w:type="dxa"/>
          </w:tcPr>
          <w:p w14:paraId="1592AB2D" w14:textId="77777777" w:rsidR="00D01C71" w:rsidRPr="003D4ABF" w:rsidRDefault="00D01C71">
            <w:pPr>
              <w:pStyle w:val="TAL"/>
              <w:keepNext w:val="0"/>
            </w:pPr>
            <w:r w:rsidRPr="003D4ABF">
              <w:t>The uplink guaranteed bitrate authorized for the service data flow</w:t>
            </w:r>
          </w:p>
        </w:tc>
        <w:tc>
          <w:tcPr>
            <w:tcW w:w="1364" w:type="dxa"/>
          </w:tcPr>
          <w:p w14:paraId="36BDAD12" w14:textId="77777777" w:rsidR="00D01C71" w:rsidRPr="003D4ABF" w:rsidRDefault="00D01C71">
            <w:pPr>
              <w:pStyle w:val="TAL"/>
              <w:keepNext w:val="0"/>
              <w:rPr>
                <w:szCs w:val="18"/>
              </w:rPr>
            </w:pPr>
          </w:p>
        </w:tc>
        <w:tc>
          <w:tcPr>
            <w:tcW w:w="1748" w:type="dxa"/>
          </w:tcPr>
          <w:p w14:paraId="25A56F92" w14:textId="77777777" w:rsidR="00D01C71" w:rsidRPr="003D4ABF" w:rsidRDefault="00D01C71">
            <w:pPr>
              <w:pStyle w:val="TAL"/>
              <w:keepNext w:val="0"/>
            </w:pPr>
            <w:r w:rsidRPr="003D4ABF">
              <w:t>Yes</w:t>
            </w:r>
          </w:p>
        </w:tc>
        <w:tc>
          <w:tcPr>
            <w:tcW w:w="1627" w:type="dxa"/>
          </w:tcPr>
          <w:p w14:paraId="56B5FA52" w14:textId="77777777" w:rsidR="00D01C71" w:rsidRPr="003D4ABF" w:rsidRDefault="00D01C71">
            <w:pPr>
              <w:pStyle w:val="TAL"/>
              <w:keepNext w:val="0"/>
            </w:pPr>
            <w:r w:rsidRPr="003D4ABF">
              <w:t>None</w:t>
            </w:r>
          </w:p>
        </w:tc>
      </w:tr>
      <w:tr w:rsidR="00D01C71" w:rsidRPr="003D4ABF" w14:paraId="17AC72F0" w14:textId="77777777" w:rsidTr="00AE20FF">
        <w:trPr>
          <w:cantSplit/>
        </w:trPr>
        <w:tc>
          <w:tcPr>
            <w:tcW w:w="1980" w:type="dxa"/>
          </w:tcPr>
          <w:p w14:paraId="25199A13" w14:textId="77777777" w:rsidR="00D01C71" w:rsidRPr="003D4ABF" w:rsidRDefault="00D01C71">
            <w:pPr>
              <w:pStyle w:val="TAL"/>
              <w:keepNext w:val="0"/>
              <w:rPr>
                <w:szCs w:val="18"/>
              </w:rPr>
            </w:pPr>
            <w:r w:rsidRPr="003D4ABF">
              <w:rPr>
                <w:szCs w:val="18"/>
              </w:rPr>
              <w:t>DL-guaranteed bitrate</w:t>
            </w:r>
          </w:p>
        </w:tc>
        <w:tc>
          <w:tcPr>
            <w:tcW w:w="2912" w:type="dxa"/>
          </w:tcPr>
          <w:p w14:paraId="62388412" w14:textId="77777777" w:rsidR="00D01C71" w:rsidRPr="003D4ABF" w:rsidRDefault="00D01C71">
            <w:pPr>
              <w:pStyle w:val="TAL"/>
              <w:keepNext w:val="0"/>
            </w:pPr>
            <w:r w:rsidRPr="003D4ABF">
              <w:t>The downlink guaranteed bitrate authorized for the service data flow</w:t>
            </w:r>
          </w:p>
        </w:tc>
        <w:tc>
          <w:tcPr>
            <w:tcW w:w="1364" w:type="dxa"/>
          </w:tcPr>
          <w:p w14:paraId="2D2F9715" w14:textId="77777777" w:rsidR="00D01C71" w:rsidRPr="003D4ABF" w:rsidRDefault="00D01C71">
            <w:pPr>
              <w:pStyle w:val="TAL"/>
              <w:keepNext w:val="0"/>
              <w:rPr>
                <w:szCs w:val="18"/>
              </w:rPr>
            </w:pPr>
          </w:p>
        </w:tc>
        <w:tc>
          <w:tcPr>
            <w:tcW w:w="1748" w:type="dxa"/>
          </w:tcPr>
          <w:p w14:paraId="15C3D3BA" w14:textId="77777777" w:rsidR="00D01C71" w:rsidRPr="003D4ABF" w:rsidRDefault="00D01C71">
            <w:pPr>
              <w:pStyle w:val="TAL"/>
              <w:keepNext w:val="0"/>
            </w:pPr>
            <w:r w:rsidRPr="003D4ABF">
              <w:t>Yes</w:t>
            </w:r>
          </w:p>
        </w:tc>
        <w:tc>
          <w:tcPr>
            <w:tcW w:w="1627" w:type="dxa"/>
          </w:tcPr>
          <w:p w14:paraId="149E4AE8" w14:textId="77777777" w:rsidR="00D01C71" w:rsidRPr="003D4ABF" w:rsidRDefault="00D01C71">
            <w:pPr>
              <w:pStyle w:val="TAL"/>
              <w:keepNext w:val="0"/>
            </w:pPr>
            <w:r w:rsidRPr="003D4ABF">
              <w:t>None</w:t>
            </w:r>
          </w:p>
        </w:tc>
      </w:tr>
      <w:tr w:rsidR="00D01C71" w:rsidRPr="003D4ABF" w14:paraId="499BA017" w14:textId="77777777" w:rsidTr="00AE20FF">
        <w:trPr>
          <w:cantSplit/>
        </w:trPr>
        <w:tc>
          <w:tcPr>
            <w:tcW w:w="1980" w:type="dxa"/>
          </w:tcPr>
          <w:p w14:paraId="4DC20DB2" w14:textId="77777777" w:rsidR="00D01C71" w:rsidRPr="003D4ABF" w:rsidRDefault="00D01C71">
            <w:pPr>
              <w:pStyle w:val="TAL"/>
              <w:keepNext w:val="0"/>
              <w:rPr>
                <w:szCs w:val="18"/>
              </w:rPr>
            </w:pPr>
            <w:r w:rsidRPr="003D4ABF">
              <w:rPr>
                <w:szCs w:val="18"/>
              </w:rPr>
              <w:t>UL sharing indication</w:t>
            </w:r>
          </w:p>
        </w:tc>
        <w:tc>
          <w:tcPr>
            <w:tcW w:w="2912" w:type="dxa"/>
          </w:tcPr>
          <w:p w14:paraId="28943B75" w14:textId="77777777" w:rsidR="00D01C71" w:rsidRPr="003D4ABF" w:rsidRDefault="00D01C7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9B9D084" w14:textId="77777777" w:rsidR="00D01C71" w:rsidRPr="003D4ABF" w:rsidRDefault="00D01C71">
            <w:pPr>
              <w:pStyle w:val="TAL"/>
              <w:keepNext w:val="0"/>
              <w:rPr>
                <w:szCs w:val="18"/>
              </w:rPr>
            </w:pPr>
          </w:p>
        </w:tc>
        <w:tc>
          <w:tcPr>
            <w:tcW w:w="1748" w:type="dxa"/>
          </w:tcPr>
          <w:p w14:paraId="48815010" w14:textId="77777777" w:rsidR="00D01C71" w:rsidRPr="003D4ABF" w:rsidRDefault="00D01C71">
            <w:pPr>
              <w:pStyle w:val="TAL"/>
              <w:keepNext w:val="0"/>
            </w:pPr>
            <w:r w:rsidRPr="003D4ABF">
              <w:t>No</w:t>
            </w:r>
          </w:p>
        </w:tc>
        <w:tc>
          <w:tcPr>
            <w:tcW w:w="1627" w:type="dxa"/>
          </w:tcPr>
          <w:p w14:paraId="23E9562C" w14:textId="77777777" w:rsidR="00D01C71" w:rsidRPr="003D4ABF" w:rsidRDefault="00D01C71">
            <w:pPr>
              <w:pStyle w:val="TAL"/>
              <w:keepNext w:val="0"/>
            </w:pPr>
            <w:r w:rsidRPr="003D4ABF">
              <w:t>None</w:t>
            </w:r>
          </w:p>
        </w:tc>
      </w:tr>
      <w:tr w:rsidR="00D01C71" w:rsidRPr="003D4ABF" w14:paraId="63C86A9E" w14:textId="77777777" w:rsidTr="00AE20FF">
        <w:trPr>
          <w:cantSplit/>
        </w:trPr>
        <w:tc>
          <w:tcPr>
            <w:tcW w:w="1980" w:type="dxa"/>
          </w:tcPr>
          <w:p w14:paraId="72595E7B" w14:textId="77777777" w:rsidR="00D01C71" w:rsidRPr="003D4ABF" w:rsidRDefault="00D01C71">
            <w:pPr>
              <w:pStyle w:val="TAL"/>
              <w:keepNext w:val="0"/>
              <w:rPr>
                <w:szCs w:val="18"/>
              </w:rPr>
            </w:pPr>
            <w:r w:rsidRPr="003D4ABF">
              <w:rPr>
                <w:szCs w:val="18"/>
              </w:rPr>
              <w:t>DL sharing indication</w:t>
            </w:r>
          </w:p>
        </w:tc>
        <w:tc>
          <w:tcPr>
            <w:tcW w:w="2912" w:type="dxa"/>
          </w:tcPr>
          <w:p w14:paraId="698A8380" w14:textId="77777777" w:rsidR="00D01C71" w:rsidRPr="003D4ABF" w:rsidRDefault="00D01C7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E3B838" w14:textId="77777777" w:rsidR="00D01C71" w:rsidRPr="003D4ABF" w:rsidRDefault="00D01C71">
            <w:pPr>
              <w:pStyle w:val="TAL"/>
              <w:keepNext w:val="0"/>
              <w:rPr>
                <w:szCs w:val="18"/>
              </w:rPr>
            </w:pPr>
          </w:p>
        </w:tc>
        <w:tc>
          <w:tcPr>
            <w:tcW w:w="1748" w:type="dxa"/>
          </w:tcPr>
          <w:p w14:paraId="181EF358" w14:textId="77777777" w:rsidR="00D01C71" w:rsidRPr="003D4ABF" w:rsidRDefault="00D01C71">
            <w:pPr>
              <w:pStyle w:val="TAL"/>
              <w:keepNext w:val="0"/>
            </w:pPr>
            <w:r w:rsidRPr="003D4ABF">
              <w:t>No</w:t>
            </w:r>
          </w:p>
        </w:tc>
        <w:tc>
          <w:tcPr>
            <w:tcW w:w="1627" w:type="dxa"/>
          </w:tcPr>
          <w:p w14:paraId="766A36E2" w14:textId="77777777" w:rsidR="00D01C71" w:rsidRPr="003D4ABF" w:rsidRDefault="00D01C71">
            <w:pPr>
              <w:pStyle w:val="TAL"/>
              <w:keepNext w:val="0"/>
            </w:pPr>
            <w:r w:rsidRPr="003D4ABF">
              <w:t>None</w:t>
            </w:r>
          </w:p>
        </w:tc>
      </w:tr>
      <w:tr w:rsidR="00D01C71" w:rsidRPr="003D4ABF" w14:paraId="5D31AA51" w14:textId="77777777" w:rsidTr="00AE20FF">
        <w:trPr>
          <w:cantSplit/>
        </w:trPr>
        <w:tc>
          <w:tcPr>
            <w:tcW w:w="1980" w:type="dxa"/>
          </w:tcPr>
          <w:p w14:paraId="1AAF2C9B" w14:textId="77777777" w:rsidR="00D01C71" w:rsidRPr="003D4ABF" w:rsidRDefault="00D01C71">
            <w:pPr>
              <w:pStyle w:val="TAL"/>
              <w:keepNext w:val="0"/>
              <w:rPr>
                <w:szCs w:val="18"/>
              </w:rPr>
            </w:pPr>
            <w:r w:rsidRPr="003D4ABF">
              <w:rPr>
                <w:szCs w:val="18"/>
              </w:rPr>
              <w:t>Redirect</w:t>
            </w:r>
          </w:p>
        </w:tc>
        <w:tc>
          <w:tcPr>
            <w:tcW w:w="2912" w:type="dxa"/>
          </w:tcPr>
          <w:p w14:paraId="4D4EFDCA" w14:textId="77777777" w:rsidR="00D01C71" w:rsidRPr="003D4ABF" w:rsidRDefault="00D01C71">
            <w:pPr>
              <w:pStyle w:val="TAL"/>
              <w:keepNext w:val="0"/>
              <w:rPr>
                <w:szCs w:val="18"/>
              </w:rPr>
            </w:pPr>
            <w:r w:rsidRPr="003D4ABF">
              <w:rPr>
                <w:szCs w:val="18"/>
              </w:rPr>
              <w:t>Redirect state of the service data flow (enabled/disabled)</w:t>
            </w:r>
          </w:p>
        </w:tc>
        <w:tc>
          <w:tcPr>
            <w:tcW w:w="1364" w:type="dxa"/>
          </w:tcPr>
          <w:p w14:paraId="6A6B1329" w14:textId="77777777" w:rsidR="00D01C71" w:rsidRPr="003D4ABF" w:rsidRDefault="00D01C71">
            <w:pPr>
              <w:pStyle w:val="TAL"/>
              <w:keepNext w:val="0"/>
              <w:rPr>
                <w:szCs w:val="18"/>
              </w:rPr>
            </w:pPr>
            <w:r w:rsidRPr="003D4ABF">
              <w:rPr>
                <w:szCs w:val="18"/>
              </w:rPr>
              <w:t>Conditional (NOTE 8)</w:t>
            </w:r>
          </w:p>
        </w:tc>
        <w:tc>
          <w:tcPr>
            <w:tcW w:w="1748" w:type="dxa"/>
          </w:tcPr>
          <w:p w14:paraId="28CAF180" w14:textId="77777777" w:rsidR="00D01C71" w:rsidRPr="003D4ABF" w:rsidRDefault="00D01C71">
            <w:pPr>
              <w:pStyle w:val="TAL"/>
              <w:keepNext w:val="0"/>
            </w:pPr>
            <w:r w:rsidRPr="003D4ABF">
              <w:t>Yes</w:t>
            </w:r>
          </w:p>
        </w:tc>
        <w:tc>
          <w:tcPr>
            <w:tcW w:w="1627" w:type="dxa"/>
          </w:tcPr>
          <w:p w14:paraId="0C9F7AAB" w14:textId="77777777" w:rsidR="00D01C71" w:rsidRPr="003D4ABF" w:rsidRDefault="00D01C71">
            <w:pPr>
              <w:pStyle w:val="TAL"/>
              <w:keepNext w:val="0"/>
            </w:pPr>
            <w:r w:rsidRPr="003D4ABF">
              <w:t>None</w:t>
            </w:r>
          </w:p>
        </w:tc>
      </w:tr>
      <w:tr w:rsidR="00D01C71" w:rsidRPr="003D4ABF" w14:paraId="1778881D" w14:textId="77777777" w:rsidTr="00AE20FF">
        <w:trPr>
          <w:cantSplit/>
        </w:trPr>
        <w:tc>
          <w:tcPr>
            <w:tcW w:w="1980" w:type="dxa"/>
          </w:tcPr>
          <w:p w14:paraId="555FC81B" w14:textId="77777777" w:rsidR="00D01C71" w:rsidRPr="003D4ABF" w:rsidRDefault="00D01C71">
            <w:pPr>
              <w:pStyle w:val="TAL"/>
              <w:keepNext w:val="0"/>
              <w:rPr>
                <w:szCs w:val="18"/>
              </w:rPr>
            </w:pPr>
            <w:r w:rsidRPr="003D4ABF">
              <w:rPr>
                <w:szCs w:val="18"/>
              </w:rPr>
              <w:lastRenderedPageBreak/>
              <w:t>Redirect Destination</w:t>
            </w:r>
          </w:p>
        </w:tc>
        <w:tc>
          <w:tcPr>
            <w:tcW w:w="2912" w:type="dxa"/>
          </w:tcPr>
          <w:p w14:paraId="568C961D" w14:textId="77777777" w:rsidR="00D01C71" w:rsidRPr="003D4ABF" w:rsidRDefault="00D01C71">
            <w:pPr>
              <w:pStyle w:val="TAL"/>
              <w:keepNext w:val="0"/>
              <w:rPr>
                <w:szCs w:val="18"/>
              </w:rPr>
            </w:pPr>
            <w:r w:rsidRPr="003D4ABF">
              <w:rPr>
                <w:szCs w:val="18"/>
              </w:rPr>
              <w:t>Controlled Address to which the service data flow is redirected when redirect is enabled</w:t>
            </w:r>
          </w:p>
        </w:tc>
        <w:tc>
          <w:tcPr>
            <w:tcW w:w="1364" w:type="dxa"/>
          </w:tcPr>
          <w:p w14:paraId="6A67BC5C" w14:textId="77777777" w:rsidR="00D01C71" w:rsidRPr="003D4ABF" w:rsidRDefault="00D01C71">
            <w:pPr>
              <w:pStyle w:val="TAL"/>
              <w:keepNext w:val="0"/>
              <w:rPr>
                <w:szCs w:val="18"/>
              </w:rPr>
            </w:pPr>
            <w:r w:rsidRPr="003D4ABF">
              <w:rPr>
                <w:szCs w:val="18"/>
              </w:rPr>
              <w:t>Conditional</w:t>
            </w:r>
          </w:p>
          <w:p w14:paraId="28B20FDB" w14:textId="77777777" w:rsidR="00D01C71" w:rsidRPr="003D4ABF" w:rsidRDefault="00D01C71">
            <w:pPr>
              <w:pStyle w:val="TAL"/>
              <w:keepNext w:val="0"/>
              <w:rPr>
                <w:szCs w:val="18"/>
              </w:rPr>
            </w:pPr>
            <w:r w:rsidRPr="003D4ABF">
              <w:rPr>
                <w:szCs w:val="18"/>
              </w:rPr>
              <w:t>(NOTE 9)</w:t>
            </w:r>
          </w:p>
        </w:tc>
        <w:tc>
          <w:tcPr>
            <w:tcW w:w="1748" w:type="dxa"/>
          </w:tcPr>
          <w:p w14:paraId="521716C1" w14:textId="77777777" w:rsidR="00D01C71" w:rsidRPr="003D4ABF" w:rsidRDefault="00D01C71">
            <w:pPr>
              <w:pStyle w:val="TAL"/>
              <w:keepNext w:val="0"/>
            </w:pPr>
            <w:r w:rsidRPr="003D4ABF">
              <w:t>Yes</w:t>
            </w:r>
          </w:p>
        </w:tc>
        <w:tc>
          <w:tcPr>
            <w:tcW w:w="1627" w:type="dxa"/>
          </w:tcPr>
          <w:p w14:paraId="5AD0CDEB" w14:textId="77777777" w:rsidR="00D01C71" w:rsidRPr="003D4ABF" w:rsidRDefault="00D01C71">
            <w:pPr>
              <w:pStyle w:val="TAL"/>
              <w:keepNext w:val="0"/>
            </w:pPr>
            <w:r w:rsidRPr="003D4ABF">
              <w:t>None</w:t>
            </w:r>
          </w:p>
        </w:tc>
      </w:tr>
      <w:tr w:rsidR="00D01C71" w:rsidRPr="003D4ABF" w14:paraId="46AD6332" w14:textId="77777777" w:rsidTr="00AE20FF">
        <w:trPr>
          <w:cantSplit/>
        </w:trPr>
        <w:tc>
          <w:tcPr>
            <w:tcW w:w="1980" w:type="dxa"/>
          </w:tcPr>
          <w:p w14:paraId="060A8EEA" w14:textId="77777777" w:rsidR="00D01C71" w:rsidRPr="003D4ABF" w:rsidRDefault="00D01C71">
            <w:pPr>
              <w:pStyle w:val="TAL"/>
              <w:keepNext w:val="0"/>
              <w:rPr>
                <w:szCs w:val="18"/>
              </w:rPr>
            </w:pPr>
            <w:r w:rsidRPr="003D4ABF">
              <w:rPr>
                <w:szCs w:val="18"/>
              </w:rPr>
              <w:t>ARP</w:t>
            </w:r>
          </w:p>
        </w:tc>
        <w:tc>
          <w:tcPr>
            <w:tcW w:w="2912" w:type="dxa"/>
          </w:tcPr>
          <w:p w14:paraId="5E195A55" w14:textId="77777777" w:rsidR="00D01C71" w:rsidRPr="003D4ABF" w:rsidRDefault="00D01C7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DAB58FB" w14:textId="77777777" w:rsidR="00D01C71" w:rsidRPr="003D4ABF" w:rsidRDefault="00D01C71">
            <w:pPr>
              <w:pStyle w:val="TAL"/>
              <w:keepNext w:val="0"/>
              <w:rPr>
                <w:szCs w:val="18"/>
              </w:rPr>
            </w:pPr>
            <w:r w:rsidRPr="003D4ABF">
              <w:rPr>
                <w:szCs w:val="18"/>
              </w:rPr>
              <w:t>Conditional</w:t>
            </w:r>
            <w:r w:rsidRPr="003D4ABF">
              <w:rPr>
                <w:szCs w:val="18"/>
              </w:rPr>
              <w:br/>
              <w:t>(NOTE 10)</w:t>
            </w:r>
          </w:p>
        </w:tc>
        <w:tc>
          <w:tcPr>
            <w:tcW w:w="1748" w:type="dxa"/>
          </w:tcPr>
          <w:p w14:paraId="01815075" w14:textId="77777777" w:rsidR="00D01C71" w:rsidRPr="003D4ABF" w:rsidRDefault="00D01C71">
            <w:pPr>
              <w:pStyle w:val="TAL"/>
              <w:keepNext w:val="0"/>
            </w:pPr>
            <w:r w:rsidRPr="003D4ABF">
              <w:t>Yes</w:t>
            </w:r>
          </w:p>
        </w:tc>
        <w:tc>
          <w:tcPr>
            <w:tcW w:w="1627" w:type="dxa"/>
          </w:tcPr>
          <w:p w14:paraId="58F83F9E" w14:textId="77777777" w:rsidR="00D01C71" w:rsidRPr="003D4ABF" w:rsidRDefault="00D01C71">
            <w:pPr>
              <w:pStyle w:val="TAL"/>
              <w:keepNext w:val="0"/>
            </w:pPr>
            <w:r w:rsidRPr="003D4ABF">
              <w:t>None</w:t>
            </w:r>
          </w:p>
        </w:tc>
      </w:tr>
      <w:tr w:rsidR="00D01C71" w:rsidRPr="003D4ABF" w14:paraId="5A44665E" w14:textId="77777777" w:rsidTr="00AE20FF">
        <w:trPr>
          <w:cantSplit/>
        </w:trPr>
        <w:tc>
          <w:tcPr>
            <w:tcW w:w="1980" w:type="dxa"/>
          </w:tcPr>
          <w:p w14:paraId="04C34F75" w14:textId="77777777" w:rsidR="00D01C71" w:rsidRPr="003D4ABF" w:rsidRDefault="00D01C71">
            <w:pPr>
              <w:pStyle w:val="TAL"/>
              <w:keepNext w:val="0"/>
              <w:rPr>
                <w:szCs w:val="18"/>
              </w:rPr>
            </w:pPr>
            <w:r w:rsidRPr="003D4ABF">
              <w:t>Bind to QoS Flow associated with the default QoS rule</w:t>
            </w:r>
          </w:p>
        </w:tc>
        <w:tc>
          <w:tcPr>
            <w:tcW w:w="2912" w:type="dxa"/>
          </w:tcPr>
          <w:p w14:paraId="53CBEA42" w14:textId="77777777" w:rsidR="00D01C71" w:rsidRPr="003D4ABF" w:rsidRDefault="00D01C7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0E6CD01" w14:textId="77777777" w:rsidR="00D01C71" w:rsidRPr="003D4ABF" w:rsidRDefault="00D01C71">
            <w:pPr>
              <w:pStyle w:val="TAL"/>
              <w:keepNext w:val="0"/>
              <w:rPr>
                <w:szCs w:val="18"/>
              </w:rPr>
            </w:pPr>
          </w:p>
        </w:tc>
        <w:tc>
          <w:tcPr>
            <w:tcW w:w="1748" w:type="dxa"/>
          </w:tcPr>
          <w:p w14:paraId="41536FD6" w14:textId="77777777" w:rsidR="00D01C71" w:rsidRPr="003D4ABF" w:rsidRDefault="00D01C71">
            <w:pPr>
              <w:pStyle w:val="TAL"/>
              <w:keepNext w:val="0"/>
            </w:pPr>
            <w:r w:rsidRPr="003D4ABF">
              <w:t>Yes</w:t>
            </w:r>
          </w:p>
        </w:tc>
        <w:tc>
          <w:tcPr>
            <w:tcW w:w="1627" w:type="dxa"/>
          </w:tcPr>
          <w:p w14:paraId="38F641BB" w14:textId="77777777" w:rsidR="00D01C71" w:rsidRPr="003D4ABF" w:rsidRDefault="00D01C71">
            <w:pPr>
              <w:pStyle w:val="TAL"/>
              <w:keepNext w:val="0"/>
            </w:pPr>
            <w:r w:rsidRPr="003D4ABF">
              <w:t xml:space="preserve">Modified (corresponds to bind to the default bearer in TS 23.203 [4]) </w:t>
            </w:r>
          </w:p>
        </w:tc>
      </w:tr>
      <w:tr w:rsidR="00D01C71" w:rsidRPr="003D4ABF" w14:paraId="550CDBD8" w14:textId="77777777" w:rsidTr="00AE20FF">
        <w:trPr>
          <w:cantSplit/>
        </w:trPr>
        <w:tc>
          <w:tcPr>
            <w:tcW w:w="1980" w:type="dxa"/>
          </w:tcPr>
          <w:p w14:paraId="0D181046" w14:textId="77777777" w:rsidR="00D01C71" w:rsidRPr="003D4ABF" w:rsidRDefault="00D01C71">
            <w:pPr>
              <w:pStyle w:val="TAL"/>
              <w:keepNext w:val="0"/>
            </w:pPr>
            <w:r w:rsidRPr="003D4ABF">
              <w:t>Bind to QoS Flow associated with the default QoS rule and apply PCC rule parameters</w:t>
            </w:r>
          </w:p>
        </w:tc>
        <w:tc>
          <w:tcPr>
            <w:tcW w:w="2912" w:type="dxa"/>
          </w:tcPr>
          <w:p w14:paraId="6F350506" w14:textId="77777777" w:rsidR="00D01C71" w:rsidRPr="003D4ABF" w:rsidRDefault="00D01C71">
            <w:pPr>
              <w:pStyle w:val="TAL"/>
              <w:keepNext w:val="0"/>
            </w:pPr>
            <w:r w:rsidRPr="003D4ABF">
              <w:t>Indicates that the dynamic PCC rule shall always have its binding with the QoS Flow associated with the default QoS rule.</w:t>
            </w:r>
          </w:p>
          <w:p w14:paraId="600EAED7" w14:textId="77777777" w:rsidR="00D01C71" w:rsidRPr="003D4ABF" w:rsidRDefault="00D01C7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64B18" w14:textId="77777777" w:rsidR="00D01C71" w:rsidRPr="003D4ABF" w:rsidRDefault="00D01C71">
            <w:pPr>
              <w:pStyle w:val="TAL"/>
              <w:keepNext w:val="0"/>
              <w:rPr>
                <w:szCs w:val="18"/>
              </w:rPr>
            </w:pPr>
            <w:r w:rsidRPr="003D4ABF">
              <w:rPr>
                <w:szCs w:val="18"/>
              </w:rPr>
              <w:t>Conditional</w:t>
            </w:r>
            <w:r w:rsidRPr="003D4ABF">
              <w:rPr>
                <w:szCs w:val="18"/>
              </w:rPr>
              <w:br/>
              <w:t>(NOTE 17)</w:t>
            </w:r>
          </w:p>
        </w:tc>
        <w:tc>
          <w:tcPr>
            <w:tcW w:w="1748" w:type="dxa"/>
          </w:tcPr>
          <w:p w14:paraId="3F8B9B28" w14:textId="77777777" w:rsidR="00D01C71" w:rsidRPr="003D4ABF" w:rsidRDefault="00D01C71">
            <w:pPr>
              <w:pStyle w:val="TAL"/>
              <w:keepNext w:val="0"/>
            </w:pPr>
            <w:r w:rsidRPr="003D4ABF">
              <w:t>Yes</w:t>
            </w:r>
          </w:p>
        </w:tc>
        <w:tc>
          <w:tcPr>
            <w:tcW w:w="1627" w:type="dxa"/>
          </w:tcPr>
          <w:p w14:paraId="69CC134A" w14:textId="77777777" w:rsidR="00D01C71" w:rsidRPr="003D4ABF" w:rsidRDefault="00D01C71">
            <w:pPr>
              <w:pStyle w:val="TAL"/>
              <w:keepNext w:val="0"/>
            </w:pPr>
            <w:r w:rsidRPr="003D4ABF">
              <w:t>Added</w:t>
            </w:r>
          </w:p>
        </w:tc>
      </w:tr>
      <w:tr w:rsidR="00D01C71" w:rsidRPr="003D4ABF" w14:paraId="59ECB1CE" w14:textId="77777777" w:rsidTr="00AE20FF">
        <w:trPr>
          <w:cantSplit/>
        </w:trPr>
        <w:tc>
          <w:tcPr>
            <w:tcW w:w="1980" w:type="dxa"/>
          </w:tcPr>
          <w:p w14:paraId="695ABEC4" w14:textId="77777777" w:rsidR="00D01C71" w:rsidRPr="003D4ABF" w:rsidRDefault="00D01C71">
            <w:pPr>
              <w:pStyle w:val="TAL"/>
              <w:keepNext w:val="0"/>
              <w:rPr>
                <w:b/>
                <w:szCs w:val="18"/>
              </w:rPr>
            </w:pPr>
            <w:r w:rsidRPr="003D4ABF">
              <w:rPr>
                <w:szCs w:val="18"/>
              </w:rPr>
              <w:t>PS to CS session continuity</w:t>
            </w:r>
          </w:p>
        </w:tc>
        <w:tc>
          <w:tcPr>
            <w:tcW w:w="2912" w:type="dxa"/>
          </w:tcPr>
          <w:p w14:paraId="5955421D" w14:textId="77777777" w:rsidR="00D01C71" w:rsidRPr="003D4ABF" w:rsidRDefault="00D01C7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D6355E" w14:textId="77777777" w:rsidR="00D01C71" w:rsidRPr="003D4ABF" w:rsidRDefault="00D01C71">
            <w:pPr>
              <w:pStyle w:val="TAL"/>
              <w:keepNext w:val="0"/>
              <w:rPr>
                <w:szCs w:val="18"/>
              </w:rPr>
            </w:pPr>
          </w:p>
        </w:tc>
        <w:tc>
          <w:tcPr>
            <w:tcW w:w="1748" w:type="dxa"/>
          </w:tcPr>
          <w:p w14:paraId="52CA2107" w14:textId="77777777" w:rsidR="00D01C71" w:rsidRPr="003D4ABF" w:rsidRDefault="00D01C71">
            <w:pPr>
              <w:pStyle w:val="TAL"/>
              <w:keepNext w:val="0"/>
            </w:pPr>
          </w:p>
        </w:tc>
        <w:tc>
          <w:tcPr>
            <w:tcW w:w="1627" w:type="dxa"/>
          </w:tcPr>
          <w:p w14:paraId="2F61E721" w14:textId="77777777" w:rsidR="00D01C71" w:rsidRPr="003D4ABF" w:rsidRDefault="00D01C71">
            <w:pPr>
              <w:pStyle w:val="TAL"/>
              <w:keepNext w:val="0"/>
            </w:pPr>
            <w:r w:rsidRPr="003D4ABF">
              <w:t>Removed</w:t>
            </w:r>
          </w:p>
        </w:tc>
      </w:tr>
      <w:tr w:rsidR="00D01C71" w:rsidRPr="003D4ABF" w14:paraId="7E32D899" w14:textId="77777777" w:rsidTr="00AE20FF">
        <w:trPr>
          <w:cantSplit/>
        </w:trPr>
        <w:tc>
          <w:tcPr>
            <w:tcW w:w="1980" w:type="dxa"/>
          </w:tcPr>
          <w:p w14:paraId="686E1D5A" w14:textId="77777777" w:rsidR="00D01C71" w:rsidRPr="003D4ABF" w:rsidRDefault="00D01C71">
            <w:pPr>
              <w:pStyle w:val="TAL"/>
              <w:keepNext w:val="0"/>
              <w:rPr>
                <w:szCs w:val="18"/>
              </w:rPr>
            </w:pPr>
            <w:r w:rsidRPr="003D4ABF">
              <w:rPr>
                <w:rFonts w:eastAsia="SimSun"/>
                <w:szCs w:val="18"/>
                <w:lang w:eastAsia="zh-CN"/>
              </w:rPr>
              <w:t>Priority Level</w:t>
            </w:r>
          </w:p>
        </w:tc>
        <w:tc>
          <w:tcPr>
            <w:tcW w:w="2912" w:type="dxa"/>
          </w:tcPr>
          <w:p w14:paraId="6368E6A7" w14:textId="77777777" w:rsidR="00D01C71" w:rsidRPr="003D4ABF" w:rsidRDefault="00D01C7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A657028" w14:textId="77777777" w:rsidR="00D01C71" w:rsidRPr="003D4ABF" w:rsidRDefault="00D01C71">
            <w:pPr>
              <w:pStyle w:val="TAL"/>
              <w:keepNext w:val="0"/>
              <w:rPr>
                <w:szCs w:val="18"/>
              </w:rPr>
            </w:pPr>
          </w:p>
        </w:tc>
        <w:tc>
          <w:tcPr>
            <w:tcW w:w="1748" w:type="dxa"/>
          </w:tcPr>
          <w:p w14:paraId="308C800E" w14:textId="77777777" w:rsidR="00D01C71" w:rsidRPr="003D4ABF" w:rsidRDefault="00D01C71">
            <w:pPr>
              <w:pStyle w:val="TAL"/>
              <w:keepNext w:val="0"/>
            </w:pPr>
            <w:r w:rsidRPr="003D4ABF">
              <w:rPr>
                <w:rFonts w:eastAsia="SimSun"/>
                <w:lang w:eastAsia="zh-CN"/>
              </w:rPr>
              <w:t>Yes</w:t>
            </w:r>
          </w:p>
        </w:tc>
        <w:tc>
          <w:tcPr>
            <w:tcW w:w="1627" w:type="dxa"/>
          </w:tcPr>
          <w:p w14:paraId="1919648B" w14:textId="77777777" w:rsidR="00D01C71" w:rsidRPr="003D4ABF" w:rsidRDefault="00D01C71">
            <w:pPr>
              <w:pStyle w:val="TAL"/>
              <w:keepNext w:val="0"/>
            </w:pPr>
            <w:r w:rsidRPr="003D4ABF">
              <w:rPr>
                <w:rFonts w:eastAsia="SimSun"/>
                <w:lang w:eastAsia="zh-CN"/>
              </w:rPr>
              <w:t>Added</w:t>
            </w:r>
          </w:p>
        </w:tc>
      </w:tr>
      <w:tr w:rsidR="00D01C71" w:rsidRPr="003D4ABF" w14:paraId="6D29342E" w14:textId="77777777" w:rsidTr="00AE20FF">
        <w:trPr>
          <w:cantSplit/>
        </w:trPr>
        <w:tc>
          <w:tcPr>
            <w:tcW w:w="1980" w:type="dxa"/>
          </w:tcPr>
          <w:p w14:paraId="7FAC56F2" w14:textId="77777777" w:rsidR="00D01C71" w:rsidRPr="003D4ABF" w:rsidRDefault="00D01C71">
            <w:pPr>
              <w:pStyle w:val="TAL"/>
              <w:keepNext w:val="0"/>
              <w:rPr>
                <w:szCs w:val="18"/>
              </w:rPr>
            </w:pPr>
            <w:r w:rsidRPr="003D4ABF">
              <w:rPr>
                <w:rFonts w:eastAsia="SimSun"/>
                <w:szCs w:val="18"/>
                <w:lang w:eastAsia="zh-CN"/>
              </w:rPr>
              <w:t xml:space="preserve">Averaging Window </w:t>
            </w:r>
          </w:p>
        </w:tc>
        <w:tc>
          <w:tcPr>
            <w:tcW w:w="2912" w:type="dxa"/>
          </w:tcPr>
          <w:p w14:paraId="11907B60" w14:textId="77777777" w:rsidR="00D01C71" w:rsidRPr="003D4ABF" w:rsidRDefault="00D01C71">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D9D648" w14:textId="77777777" w:rsidR="00D01C71" w:rsidRPr="003D4ABF" w:rsidRDefault="00D01C71">
            <w:pPr>
              <w:pStyle w:val="TAL"/>
              <w:keepNext w:val="0"/>
              <w:rPr>
                <w:szCs w:val="18"/>
              </w:rPr>
            </w:pPr>
          </w:p>
        </w:tc>
        <w:tc>
          <w:tcPr>
            <w:tcW w:w="1748" w:type="dxa"/>
          </w:tcPr>
          <w:p w14:paraId="35FE8224" w14:textId="77777777" w:rsidR="00D01C71" w:rsidRPr="003D4ABF" w:rsidRDefault="00D01C71">
            <w:pPr>
              <w:pStyle w:val="TAL"/>
              <w:keepNext w:val="0"/>
            </w:pPr>
            <w:r w:rsidRPr="003D4ABF">
              <w:rPr>
                <w:rFonts w:eastAsia="SimSun"/>
                <w:lang w:eastAsia="zh-CN"/>
              </w:rPr>
              <w:t>Yes</w:t>
            </w:r>
          </w:p>
        </w:tc>
        <w:tc>
          <w:tcPr>
            <w:tcW w:w="1627" w:type="dxa"/>
          </w:tcPr>
          <w:p w14:paraId="7FD36DD3" w14:textId="77777777" w:rsidR="00D01C71" w:rsidRPr="003D4ABF" w:rsidRDefault="00D01C71">
            <w:pPr>
              <w:pStyle w:val="TAL"/>
              <w:keepNext w:val="0"/>
            </w:pPr>
            <w:r w:rsidRPr="003D4ABF">
              <w:rPr>
                <w:rFonts w:eastAsia="SimSun"/>
                <w:lang w:eastAsia="zh-CN"/>
              </w:rPr>
              <w:t>Added</w:t>
            </w:r>
          </w:p>
        </w:tc>
      </w:tr>
      <w:tr w:rsidR="00D01C71" w:rsidRPr="003D4ABF" w14:paraId="6377023E" w14:textId="77777777" w:rsidTr="00AE20FF">
        <w:trPr>
          <w:cantSplit/>
        </w:trPr>
        <w:tc>
          <w:tcPr>
            <w:tcW w:w="1980" w:type="dxa"/>
          </w:tcPr>
          <w:p w14:paraId="60C3C4B7" w14:textId="77777777" w:rsidR="00D01C71" w:rsidRPr="003D4ABF" w:rsidRDefault="00D01C71">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15E91FF" w14:textId="77777777" w:rsidR="00D01C71" w:rsidRPr="003D4ABF" w:rsidRDefault="00D01C71">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413C498" w14:textId="77777777" w:rsidR="00D01C71" w:rsidRPr="003D4ABF" w:rsidRDefault="00D01C71">
            <w:pPr>
              <w:pStyle w:val="TAL"/>
              <w:keepNext w:val="0"/>
              <w:rPr>
                <w:szCs w:val="18"/>
              </w:rPr>
            </w:pPr>
          </w:p>
        </w:tc>
        <w:tc>
          <w:tcPr>
            <w:tcW w:w="1748" w:type="dxa"/>
          </w:tcPr>
          <w:p w14:paraId="7569D6B4" w14:textId="77777777" w:rsidR="00D01C71" w:rsidRPr="003D4ABF" w:rsidRDefault="00D01C71">
            <w:pPr>
              <w:pStyle w:val="TAL"/>
              <w:keepNext w:val="0"/>
            </w:pPr>
            <w:r w:rsidRPr="003D4ABF">
              <w:rPr>
                <w:rFonts w:eastAsia="SimSun"/>
                <w:lang w:eastAsia="zh-CN"/>
              </w:rPr>
              <w:t>Yes</w:t>
            </w:r>
          </w:p>
        </w:tc>
        <w:tc>
          <w:tcPr>
            <w:tcW w:w="1627" w:type="dxa"/>
          </w:tcPr>
          <w:p w14:paraId="785EAF46" w14:textId="77777777" w:rsidR="00D01C71" w:rsidRPr="003D4ABF" w:rsidRDefault="00D01C71">
            <w:pPr>
              <w:pStyle w:val="TAL"/>
              <w:keepNext w:val="0"/>
            </w:pPr>
            <w:r w:rsidRPr="003D4ABF">
              <w:rPr>
                <w:rFonts w:eastAsia="SimSun"/>
                <w:lang w:eastAsia="zh-CN"/>
              </w:rPr>
              <w:t>Added</w:t>
            </w:r>
          </w:p>
        </w:tc>
      </w:tr>
      <w:tr w:rsidR="00D01C71" w:rsidRPr="003D4ABF" w14:paraId="3329979D" w14:textId="77777777" w:rsidTr="00AE20FF">
        <w:trPr>
          <w:cantSplit/>
        </w:trPr>
        <w:tc>
          <w:tcPr>
            <w:tcW w:w="1980" w:type="dxa"/>
          </w:tcPr>
          <w:p w14:paraId="679E016D" w14:textId="77777777" w:rsidR="00D01C71" w:rsidRPr="003D4ABF" w:rsidRDefault="00D01C71">
            <w:pPr>
              <w:pStyle w:val="TAL"/>
              <w:keepNext w:val="0"/>
              <w:rPr>
                <w:szCs w:val="18"/>
              </w:rPr>
            </w:pPr>
            <w:r w:rsidRPr="003D4ABF">
              <w:rPr>
                <w:szCs w:val="18"/>
              </w:rPr>
              <w:t>Disable UE notifications at changes related to Alternative QoS Profiles</w:t>
            </w:r>
          </w:p>
        </w:tc>
        <w:tc>
          <w:tcPr>
            <w:tcW w:w="2912" w:type="dxa"/>
          </w:tcPr>
          <w:p w14:paraId="33A9AAEF" w14:textId="77777777" w:rsidR="00D01C71" w:rsidRPr="003D4ABF" w:rsidRDefault="00D01C7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F0F61BA" w14:textId="77777777" w:rsidR="00D01C71" w:rsidRPr="003D4ABF" w:rsidRDefault="00D01C71">
            <w:pPr>
              <w:pStyle w:val="TAL"/>
              <w:keepNext w:val="0"/>
              <w:rPr>
                <w:szCs w:val="18"/>
              </w:rPr>
            </w:pPr>
            <w:r w:rsidRPr="003D4ABF">
              <w:rPr>
                <w:szCs w:val="18"/>
              </w:rPr>
              <w:t>Conditional</w:t>
            </w:r>
          </w:p>
          <w:p w14:paraId="5C24DA4F" w14:textId="77777777" w:rsidR="00D01C71" w:rsidRPr="003D4ABF" w:rsidRDefault="00D01C71">
            <w:pPr>
              <w:pStyle w:val="TAL"/>
              <w:keepNext w:val="0"/>
              <w:rPr>
                <w:szCs w:val="18"/>
              </w:rPr>
            </w:pPr>
            <w:r w:rsidRPr="003D4ABF">
              <w:rPr>
                <w:szCs w:val="18"/>
              </w:rPr>
              <w:t>(NOTE 25)</w:t>
            </w:r>
          </w:p>
        </w:tc>
        <w:tc>
          <w:tcPr>
            <w:tcW w:w="1748" w:type="dxa"/>
          </w:tcPr>
          <w:p w14:paraId="0CD7FC51" w14:textId="77777777" w:rsidR="00D01C71" w:rsidRPr="003D4ABF" w:rsidRDefault="00D01C71">
            <w:pPr>
              <w:pStyle w:val="TAL"/>
              <w:keepNext w:val="0"/>
            </w:pPr>
            <w:r w:rsidRPr="003D4ABF">
              <w:rPr>
                <w:rFonts w:eastAsia="SimSun"/>
                <w:lang w:eastAsia="zh-CN"/>
              </w:rPr>
              <w:t>Yes</w:t>
            </w:r>
          </w:p>
        </w:tc>
        <w:tc>
          <w:tcPr>
            <w:tcW w:w="1627" w:type="dxa"/>
          </w:tcPr>
          <w:p w14:paraId="54F76D51" w14:textId="77777777" w:rsidR="00D01C71" w:rsidRPr="003D4ABF" w:rsidRDefault="00D01C71">
            <w:pPr>
              <w:pStyle w:val="TAL"/>
              <w:keepNext w:val="0"/>
            </w:pPr>
            <w:r w:rsidRPr="003D4ABF">
              <w:rPr>
                <w:rFonts w:eastAsia="SimSun"/>
                <w:lang w:eastAsia="zh-CN"/>
              </w:rPr>
              <w:t>Added</w:t>
            </w:r>
          </w:p>
        </w:tc>
      </w:tr>
      <w:tr w:rsidR="00D01C71" w:rsidRPr="003D4ABF" w14:paraId="5DC377AA" w14:textId="77777777" w:rsidTr="00AE20FF">
        <w:trPr>
          <w:cantSplit/>
        </w:trPr>
        <w:tc>
          <w:tcPr>
            <w:tcW w:w="1980" w:type="dxa"/>
          </w:tcPr>
          <w:p w14:paraId="5DAA3E0C" w14:textId="77777777" w:rsidR="00D01C71" w:rsidRPr="003D4ABF" w:rsidRDefault="00D01C71">
            <w:pPr>
              <w:pStyle w:val="TAL"/>
              <w:keepNext w:val="0"/>
              <w:rPr>
                <w:szCs w:val="18"/>
              </w:rPr>
            </w:pPr>
            <w:r>
              <w:rPr>
                <w:szCs w:val="18"/>
              </w:rPr>
              <w:t>Precedence for TFT packet filter allocation</w:t>
            </w:r>
          </w:p>
        </w:tc>
        <w:tc>
          <w:tcPr>
            <w:tcW w:w="2912" w:type="dxa"/>
          </w:tcPr>
          <w:p w14:paraId="671B2E4B" w14:textId="77777777" w:rsidR="00D01C71" w:rsidRPr="003D4ABF" w:rsidRDefault="00D01C71">
            <w:pPr>
              <w:pStyle w:val="TAL"/>
              <w:keepNext w:val="0"/>
              <w:rPr>
                <w:szCs w:val="18"/>
              </w:rPr>
            </w:pPr>
            <w:r>
              <w:rPr>
                <w:szCs w:val="18"/>
              </w:rPr>
              <w:t>Determines the order of TFT packet filter allocation for PCC rules</w:t>
            </w:r>
          </w:p>
        </w:tc>
        <w:tc>
          <w:tcPr>
            <w:tcW w:w="1364" w:type="dxa"/>
          </w:tcPr>
          <w:p w14:paraId="18CBEE95" w14:textId="77777777" w:rsidR="00D01C71" w:rsidRPr="003D4ABF" w:rsidRDefault="00D01C71">
            <w:pPr>
              <w:pStyle w:val="TAL"/>
              <w:keepNext w:val="0"/>
              <w:rPr>
                <w:szCs w:val="18"/>
              </w:rPr>
            </w:pPr>
            <w:r>
              <w:rPr>
                <w:szCs w:val="18"/>
              </w:rPr>
              <w:t>Conditional (NOTE 28)</w:t>
            </w:r>
          </w:p>
        </w:tc>
        <w:tc>
          <w:tcPr>
            <w:tcW w:w="1748" w:type="dxa"/>
          </w:tcPr>
          <w:p w14:paraId="628C7CDB" w14:textId="77777777" w:rsidR="00D01C71" w:rsidRPr="003D4ABF" w:rsidRDefault="00D01C71">
            <w:pPr>
              <w:pStyle w:val="TAL"/>
              <w:keepNext w:val="0"/>
            </w:pPr>
            <w:r w:rsidRPr="003D4ABF">
              <w:rPr>
                <w:rFonts w:eastAsia="SimSun"/>
                <w:lang w:eastAsia="zh-CN"/>
              </w:rPr>
              <w:t>Yes</w:t>
            </w:r>
          </w:p>
        </w:tc>
        <w:tc>
          <w:tcPr>
            <w:tcW w:w="1627" w:type="dxa"/>
          </w:tcPr>
          <w:p w14:paraId="429EB646" w14:textId="77777777" w:rsidR="00D01C71" w:rsidRPr="003D4ABF" w:rsidRDefault="00D01C71">
            <w:pPr>
              <w:pStyle w:val="TAL"/>
              <w:keepNext w:val="0"/>
            </w:pPr>
            <w:r w:rsidRPr="003D4ABF">
              <w:rPr>
                <w:rFonts w:eastAsia="SimSun"/>
                <w:lang w:eastAsia="zh-CN"/>
              </w:rPr>
              <w:t>Added</w:t>
            </w:r>
          </w:p>
        </w:tc>
      </w:tr>
      <w:tr w:rsidR="00D01C71" w:rsidRPr="003D4ABF" w14:paraId="6D9EB4AE" w14:textId="77777777" w:rsidTr="00AE20FF">
        <w:trPr>
          <w:cantSplit/>
        </w:trPr>
        <w:tc>
          <w:tcPr>
            <w:tcW w:w="1980" w:type="dxa"/>
          </w:tcPr>
          <w:p w14:paraId="2ED2A59A" w14:textId="77777777" w:rsidR="00D01C71" w:rsidRDefault="00D01C71">
            <w:pPr>
              <w:pStyle w:val="TAL"/>
              <w:keepNext w:val="0"/>
              <w:rPr>
                <w:szCs w:val="18"/>
              </w:rPr>
            </w:pPr>
            <w:r>
              <w:rPr>
                <w:szCs w:val="18"/>
              </w:rPr>
              <w:t>ECN marking for L4S</w:t>
            </w:r>
          </w:p>
          <w:p w14:paraId="6227CD8D" w14:textId="77777777" w:rsidR="00D01C71" w:rsidRPr="003D4ABF" w:rsidRDefault="00D01C71">
            <w:pPr>
              <w:pStyle w:val="TAL"/>
              <w:keepNext w:val="0"/>
              <w:rPr>
                <w:szCs w:val="18"/>
              </w:rPr>
            </w:pPr>
            <w:r>
              <w:rPr>
                <w:szCs w:val="18"/>
              </w:rPr>
              <w:t>(NOTE 32)</w:t>
            </w:r>
          </w:p>
        </w:tc>
        <w:tc>
          <w:tcPr>
            <w:tcW w:w="2912" w:type="dxa"/>
          </w:tcPr>
          <w:p w14:paraId="2C057470" w14:textId="77777777" w:rsidR="00D01C71" w:rsidRPr="003D4ABF" w:rsidRDefault="00D01C7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850BAD6" w14:textId="77777777" w:rsidR="00D01C71" w:rsidRPr="003D4ABF" w:rsidRDefault="00D01C71">
            <w:pPr>
              <w:pStyle w:val="TAL"/>
              <w:keepNext w:val="0"/>
              <w:rPr>
                <w:szCs w:val="18"/>
              </w:rPr>
            </w:pPr>
            <w:r>
              <w:rPr>
                <w:szCs w:val="18"/>
              </w:rPr>
              <w:t>Conditional</w:t>
            </w:r>
          </w:p>
        </w:tc>
        <w:tc>
          <w:tcPr>
            <w:tcW w:w="1748" w:type="dxa"/>
          </w:tcPr>
          <w:p w14:paraId="7C1C8EE3" w14:textId="77777777" w:rsidR="00D01C71" w:rsidRPr="003D4ABF" w:rsidRDefault="00D01C71">
            <w:pPr>
              <w:pStyle w:val="TAL"/>
              <w:keepNext w:val="0"/>
            </w:pPr>
            <w:r w:rsidRPr="003D4ABF">
              <w:rPr>
                <w:rFonts w:eastAsia="SimSun"/>
                <w:lang w:eastAsia="zh-CN"/>
              </w:rPr>
              <w:t>Yes</w:t>
            </w:r>
          </w:p>
        </w:tc>
        <w:tc>
          <w:tcPr>
            <w:tcW w:w="1627" w:type="dxa"/>
          </w:tcPr>
          <w:p w14:paraId="6EA290ED" w14:textId="77777777" w:rsidR="00D01C71" w:rsidRPr="003D4ABF" w:rsidRDefault="00D01C71">
            <w:pPr>
              <w:pStyle w:val="TAL"/>
              <w:keepNext w:val="0"/>
            </w:pPr>
            <w:r w:rsidRPr="003D4ABF">
              <w:rPr>
                <w:rFonts w:eastAsia="SimSun"/>
                <w:lang w:eastAsia="zh-CN"/>
              </w:rPr>
              <w:t>Added</w:t>
            </w:r>
          </w:p>
        </w:tc>
      </w:tr>
      <w:tr w:rsidR="00D01C71" w:rsidRPr="003D4ABF" w14:paraId="02F3FD24" w14:textId="77777777" w:rsidTr="00AE20FF">
        <w:trPr>
          <w:cantSplit/>
        </w:trPr>
        <w:tc>
          <w:tcPr>
            <w:tcW w:w="1980" w:type="dxa"/>
          </w:tcPr>
          <w:p w14:paraId="7C86564B" w14:textId="77777777" w:rsidR="00D01C71" w:rsidRPr="003D4ABF" w:rsidRDefault="00D01C71">
            <w:pPr>
              <w:pStyle w:val="TAL"/>
              <w:keepNext w:val="0"/>
              <w:rPr>
                <w:b/>
                <w:szCs w:val="18"/>
              </w:rPr>
            </w:pPr>
            <w:r w:rsidRPr="003D4ABF">
              <w:rPr>
                <w:b/>
                <w:szCs w:val="18"/>
              </w:rPr>
              <w:t>Access Network Information Reporting</w:t>
            </w:r>
          </w:p>
        </w:tc>
        <w:tc>
          <w:tcPr>
            <w:tcW w:w="2912" w:type="dxa"/>
          </w:tcPr>
          <w:p w14:paraId="48A9686B" w14:textId="77777777" w:rsidR="00D01C71" w:rsidRPr="003D4ABF" w:rsidRDefault="00D01C7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6179D60" w14:textId="77777777" w:rsidR="00D01C71" w:rsidRPr="003D4ABF" w:rsidRDefault="00D01C71">
            <w:pPr>
              <w:pStyle w:val="TAL"/>
              <w:keepNext w:val="0"/>
              <w:rPr>
                <w:szCs w:val="18"/>
              </w:rPr>
            </w:pPr>
          </w:p>
        </w:tc>
        <w:tc>
          <w:tcPr>
            <w:tcW w:w="1748" w:type="dxa"/>
          </w:tcPr>
          <w:p w14:paraId="72FD30CE" w14:textId="77777777" w:rsidR="00D01C71" w:rsidRPr="003D4ABF" w:rsidRDefault="00D01C71">
            <w:pPr>
              <w:pStyle w:val="TAL"/>
              <w:keepNext w:val="0"/>
            </w:pPr>
          </w:p>
        </w:tc>
        <w:tc>
          <w:tcPr>
            <w:tcW w:w="1627" w:type="dxa"/>
          </w:tcPr>
          <w:p w14:paraId="7646533B" w14:textId="77777777" w:rsidR="00D01C71" w:rsidRPr="003D4ABF" w:rsidRDefault="00D01C71">
            <w:pPr>
              <w:pStyle w:val="TAL"/>
              <w:keepNext w:val="0"/>
            </w:pPr>
          </w:p>
        </w:tc>
      </w:tr>
      <w:tr w:rsidR="00D01C71" w:rsidRPr="003D4ABF" w14:paraId="0285C43C" w14:textId="77777777" w:rsidTr="00AE20FF">
        <w:trPr>
          <w:cantSplit/>
        </w:trPr>
        <w:tc>
          <w:tcPr>
            <w:tcW w:w="1980" w:type="dxa"/>
          </w:tcPr>
          <w:p w14:paraId="6543078C" w14:textId="77777777" w:rsidR="00D01C71" w:rsidRPr="003D4ABF" w:rsidRDefault="00D01C71">
            <w:pPr>
              <w:pStyle w:val="TAL"/>
              <w:keepNext w:val="0"/>
              <w:rPr>
                <w:szCs w:val="18"/>
              </w:rPr>
            </w:pPr>
            <w:r w:rsidRPr="003D4ABF">
              <w:rPr>
                <w:szCs w:val="18"/>
              </w:rPr>
              <w:lastRenderedPageBreak/>
              <w:t>User Location Report</w:t>
            </w:r>
          </w:p>
        </w:tc>
        <w:tc>
          <w:tcPr>
            <w:tcW w:w="2912" w:type="dxa"/>
          </w:tcPr>
          <w:p w14:paraId="57856BEA" w14:textId="77777777" w:rsidR="00D01C71" w:rsidRPr="003D4ABF" w:rsidRDefault="00D01C7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489C9A0" w14:textId="77777777" w:rsidR="00D01C71" w:rsidRPr="003D4ABF" w:rsidRDefault="00D01C71">
            <w:pPr>
              <w:pStyle w:val="TAL"/>
              <w:keepNext w:val="0"/>
              <w:rPr>
                <w:szCs w:val="18"/>
              </w:rPr>
            </w:pPr>
          </w:p>
        </w:tc>
        <w:tc>
          <w:tcPr>
            <w:tcW w:w="1748" w:type="dxa"/>
          </w:tcPr>
          <w:p w14:paraId="2508BBE5" w14:textId="77777777" w:rsidR="00D01C71" w:rsidRPr="003D4ABF" w:rsidRDefault="00D01C71">
            <w:pPr>
              <w:pStyle w:val="TAL"/>
              <w:keepNext w:val="0"/>
            </w:pPr>
            <w:r w:rsidRPr="003D4ABF">
              <w:t>Yes</w:t>
            </w:r>
          </w:p>
        </w:tc>
        <w:tc>
          <w:tcPr>
            <w:tcW w:w="1627" w:type="dxa"/>
          </w:tcPr>
          <w:p w14:paraId="5B1CFF94" w14:textId="77777777" w:rsidR="00D01C71" w:rsidRPr="003D4ABF" w:rsidRDefault="00D01C71">
            <w:pPr>
              <w:pStyle w:val="TAL"/>
              <w:keepNext w:val="0"/>
            </w:pPr>
            <w:r w:rsidRPr="003D4ABF">
              <w:t>None</w:t>
            </w:r>
          </w:p>
        </w:tc>
      </w:tr>
      <w:tr w:rsidR="00D01C71" w:rsidRPr="003D4ABF" w14:paraId="0E428489" w14:textId="77777777" w:rsidTr="00AE20FF">
        <w:trPr>
          <w:cantSplit/>
        </w:trPr>
        <w:tc>
          <w:tcPr>
            <w:tcW w:w="1980" w:type="dxa"/>
          </w:tcPr>
          <w:p w14:paraId="60C5E1C0" w14:textId="77777777" w:rsidR="00D01C71" w:rsidRPr="003D4ABF" w:rsidRDefault="00D01C7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272662F" w14:textId="77777777" w:rsidR="00D01C71" w:rsidRPr="003D4ABF" w:rsidRDefault="00D01C71">
            <w:pPr>
              <w:pStyle w:val="TAL"/>
              <w:keepNext w:val="0"/>
              <w:rPr>
                <w:szCs w:val="18"/>
              </w:rPr>
            </w:pPr>
            <w:r w:rsidRPr="003D4ABF">
              <w:rPr>
                <w:szCs w:val="18"/>
              </w:rPr>
              <w:t>The time zone of the UE is to be reported.</w:t>
            </w:r>
          </w:p>
        </w:tc>
        <w:tc>
          <w:tcPr>
            <w:tcW w:w="1364" w:type="dxa"/>
          </w:tcPr>
          <w:p w14:paraId="19C6E4FB" w14:textId="77777777" w:rsidR="00D01C71" w:rsidRPr="003D4ABF" w:rsidRDefault="00D01C71">
            <w:pPr>
              <w:pStyle w:val="TAL"/>
              <w:keepNext w:val="0"/>
              <w:rPr>
                <w:szCs w:val="18"/>
              </w:rPr>
            </w:pPr>
          </w:p>
        </w:tc>
        <w:tc>
          <w:tcPr>
            <w:tcW w:w="1748" w:type="dxa"/>
          </w:tcPr>
          <w:p w14:paraId="7E4B24BB" w14:textId="77777777" w:rsidR="00D01C71" w:rsidRPr="003D4ABF" w:rsidRDefault="00D01C71">
            <w:pPr>
              <w:pStyle w:val="TAL"/>
              <w:keepNext w:val="0"/>
            </w:pPr>
            <w:r w:rsidRPr="003D4ABF">
              <w:t>Yes</w:t>
            </w:r>
          </w:p>
        </w:tc>
        <w:tc>
          <w:tcPr>
            <w:tcW w:w="1627" w:type="dxa"/>
          </w:tcPr>
          <w:p w14:paraId="23CD18F0" w14:textId="77777777" w:rsidR="00D01C71" w:rsidRPr="003D4ABF" w:rsidRDefault="00D01C71">
            <w:pPr>
              <w:pStyle w:val="TAL"/>
              <w:keepNext w:val="0"/>
            </w:pPr>
            <w:r w:rsidRPr="003D4ABF">
              <w:t>None</w:t>
            </w:r>
          </w:p>
        </w:tc>
      </w:tr>
      <w:tr w:rsidR="00D01C71" w:rsidRPr="003D4ABF" w14:paraId="0B6E10AA" w14:textId="77777777" w:rsidTr="00AE20FF">
        <w:trPr>
          <w:cantSplit/>
        </w:trPr>
        <w:tc>
          <w:tcPr>
            <w:tcW w:w="1980" w:type="dxa"/>
          </w:tcPr>
          <w:p w14:paraId="28E32AFA" w14:textId="77777777" w:rsidR="00D01C71" w:rsidRPr="003D4ABF" w:rsidRDefault="00D01C71">
            <w:pPr>
              <w:pStyle w:val="TAL"/>
              <w:keepNext w:val="0"/>
              <w:rPr>
                <w:b/>
                <w:szCs w:val="18"/>
              </w:rPr>
            </w:pPr>
            <w:r w:rsidRPr="003D4ABF">
              <w:rPr>
                <w:b/>
                <w:szCs w:val="18"/>
              </w:rPr>
              <w:t>Usage Monitoring Control</w:t>
            </w:r>
          </w:p>
        </w:tc>
        <w:tc>
          <w:tcPr>
            <w:tcW w:w="2912" w:type="dxa"/>
          </w:tcPr>
          <w:p w14:paraId="2DF47CEE" w14:textId="77777777" w:rsidR="00D01C71" w:rsidRPr="003D4ABF" w:rsidRDefault="00D01C71">
            <w:pPr>
              <w:pStyle w:val="TAL"/>
              <w:keepNext w:val="0"/>
              <w:rPr>
                <w:i/>
                <w:szCs w:val="18"/>
              </w:rPr>
            </w:pPr>
            <w:r w:rsidRPr="003D4ABF">
              <w:rPr>
                <w:i/>
                <w:szCs w:val="18"/>
              </w:rPr>
              <w:t>This part describes identities required for Usage Monitoring Control.</w:t>
            </w:r>
          </w:p>
        </w:tc>
        <w:tc>
          <w:tcPr>
            <w:tcW w:w="1364" w:type="dxa"/>
          </w:tcPr>
          <w:p w14:paraId="17699493" w14:textId="77777777" w:rsidR="00D01C71" w:rsidRPr="003D4ABF" w:rsidRDefault="00D01C71">
            <w:pPr>
              <w:pStyle w:val="TAL"/>
              <w:keepNext w:val="0"/>
              <w:rPr>
                <w:szCs w:val="18"/>
              </w:rPr>
            </w:pPr>
          </w:p>
        </w:tc>
        <w:tc>
          <w:tcPr>
            <w:tcW w:w="1748" w:type="dxa"/>
          </w:tcPr>
          <w:p w14:paraId="48758446" w14:textId="77777777" w:rsidR="00D01C71" w:rsidRPr="003D4ABF" w:rsidRDefault="00D01C71">
            <w:pPr>
              <w:pStyle w:val="TAL"/>
              <w:keepNext w:val="0"/>
            </w:pPr>
          </w:p>
        </w:tc>
        <w:tc>
          <w:tcPr>
            <w:tcW w:w="1627" w:type="dxa"/>
          </w:tcPr>
          <w:p w14:paraId="5F604619" w14:textId="77777777" w:rsidR="00D01C71" w:rsidRPr="003D4ABF" w:rsidRDefault="00D01C71">
            <w:pPr>
              <w:pStyle w:val="TAL"/>
              <w:keepNext w:val="0"/>
            </w:pPr>
            <w:r w:rsidRPr="003D4ABF">
              <w:t>None</w:t>
            </w:r>
          </w:p>
        </w:tc>
      </w:tr>
      <w:tr w:rsidR="00D01C71" w:rsidRPr="003D4ABF" w14:paraId="0C55CCAA" w14:textId="77777777" w:rsidTr="00AE20FF">
        <w:trPr>
          <w:cantSplit/>
        </w:trPr>
        <w:tc>
          <w:tcPr>
            <w:tcW w:w="1980" w:type="dxa"/>
          </w:tcPr>
          <w:p w14:paraId="18820C99" w14:textId="77777777" w:rsidR="00D01C71" w:rsidRPr="003D4ABF" w:rsidRDefault="00D01C71">
            <w:pPr>
              <w:pStyle w:val="TAL"/>
              <w:keepNext w:val="0"/>
              <w:rPr>
                <w:szCs w:val="18"/>
              </w:rPr>
            </w:pPr>
            <w:r w:rsidRPr="003D4ABF">
              <w:rPr>
                <w:szCs w:val="18"/>
              </w:rPr>
              <w:t>Monitoring key</w:t>
            </w:r>
          </w:p>
          <w:p w14:paraId="5029FDF5" w14:textId="77777777" w:rsidR="00D01C71" w:rsidRPr="003D4ABF" w:rsidRDefault="00D01C71">
            <w:pPr>
              <w:pStyle w:val="TAL"/>
              <w:keepNext w:val="0"/>
              <w:rPr>
                <w:szCs w:val="18"/>
              </w:rPr>
            </w:pPr>
            <w:r w:rsidRPr="003D4ABF">
              <w:rPr>
                <w:szCs w:val="18"/>
              </w:rPr>
              <w:t>(NOTE 23)</w:t>
            </w:r>
          </w:p>
        </w:tc>
        <w:tc>
          <w:tcPr>
            <w:tcW w:w="2912" w:type="dxa"/>
          </w:tcPr>
          <w:p w14:paraId="76007891" w14:textId="77777777" w:rsidR="00D01C71" w:rsidRPr="003D4ABF" w:rsidRDefault="00D01C71">
            <w:pPr>
              <w:pStyle w:val="TAL"/>
              <w:keepNext w:val="0"/>
              <w:rPr>
                <w:szCs w:val="18"/>
              </w:rPr>
            </w:pPr>
            <w:r w:rsidRPr="003D4ABF">
              <w:rPr>
                <w:szCs w:val="18"/>
              </w:rPr>
              <w:t>The PCF uses the monitoring key to group services that share a common allowed usage.</w:t>
            </w:r>
          </w:p>
        </w:tc>
        <w:tc>
          <w:tcPr>
            <w:tcW w:w="1364" w:type="dxa"/>
          </w:tcPr>
          <w:p w14:paraId="0B1E4758" w14:textId="77777777" w:rsidR="00D01C71" w:rsidRPr="003D4ABF" w:rsidRDefault="00D01C71">
            <w:pPr>
              <w:pStyle w:val="TAL"/>
              <w:keepNext w:val="0"/>
              <w:rPr>
                <w:szCs w:val="18"/>
              </w:rPr>
            </w:pPr>
          </w:p>
        </w:tc>
        <w:tc>
          <w:tcPr>
            <w:tcW w:w="1748" w:type="dxa"/>
          </w:tcPr>
          <w:p w14:paraId="23A3A767" w14:textId="77777777" w:rsidR="00D01C71" w:rsidRPr="003D4ABF" w:rsidRDefault="00D01C71">
            <w:pPr>
              <w:pStyle w:val="TAL"/>
              <w:keepNext w:val="0"/>
            </w:pPr>
            <w:r w:rsidRPr="003D4ABF">
              <w:t>Yes</w:t>
            </w:r>
          </w:p>
        </w:tc>
        <w:tc>
          <w:tcPr>
            <w:tcW w:w="1627" w:type="dxa"/>
          </w:tcPr>
          <w:p w14:paraId="5859E93E" w14:textId="77777777" w:rsidR="00D01C71" w:rsidRPr="003D4ABF" w:rsidRDefault="00D01C71">
            <w:pPr>
              <w:pStyle w:val="TAL"/>
              <w:keepNext w:val="0"/>
            </w:pPr>
            <w:r w:rsidRPr="003D4ABF">
              <w:t>None</w:t>
            </w:r>
          </w:p>
        </w:tc>
      </w:tr>
      <w:tr w:rsidR="00D01C71" w:rsidRPr="003D4ABF" w14:paraId="74B42911" w14:textId="77777777" w:rsidTr="00AE20FF">
        <w:trPr>
          <w:cantSplit/>
        </w:trPr>
        <w:tc>
          <w:tcPr>
            <w:tcW w:w="1980" w:type="dxa"/>
          </w:tcPr>
          <w:p w14:paraId="529940C4" w14:textId="77777777" w:rsidR="00D01C71" w:rsidRPr="003D4ABF" w:rsidRDefault="00D01C71">
            <w:pPr>
              <w:pStyle w:val="TAL"/>
              <w:keepNext w:val="0"/>
              <w:rPr>
                <w:szCs w:val="18"/>
              </w:rPr>
            </w:pPr>
            <w:r w:rsidRPr="003D4ABF">
              <w:rPr>
                <w:szCs w:val="18"/>
              </w:rPr>
              <w:t>Indication of exclusion from session level monitoring</w:t>
            </w:r>
          </w:p>
        </w:tc>
        <w:tc>
          <w:tcPr>
            <w:tcW w:w="2912" w:type="dxa"/>
          </w:tcPr>
          <w:p w14:paraId="5C568315" w14:textId="77777777" w:rsidR="00D01C71" w:rsidRPr="003D4ABF" w:rsidRDefault="00D01C71">
            <w:pPr>
              <w:pStyle w:val="TAL"/>
              <w:keepNext w:val="0"/>
            </w:pPr>
            <w:r w:rsidRPr="003D4ABF">
              <w:t>Indicates that the service data flow shall be excluded from PDU Session usage monitoring</w:t>
            </w:r>
          </w:p>
        </w:tc>
        <w:tc>
          <w:tcPr>
            <w:tcW w:w="1364" w:type="dxa"/>
          </w:tcPr>
          <w:p w14:paraId="7DEF9B56" w14:textId="77777777" w:rsidR="00D01C71" w:rsidRPr="003D4ABF" w:rsidRDefault="00D01C71">
            <w:pPr>
              <w:pStyle w:val="TAL"/>
              <w:keepNext w:val="0"/>
              <w:rPr>
                <w:szCs w:val="18"/>
              </w:rPr>
            </w:pPr>
          </w:p>
        </w:tc>
        <w:tc>
          <w:tcPr>
            <w:tcW w:w="1748" w:type="dxa"/>
          </w:tcPr>
          <w:p w14:paraId="6C2722DB" w14:textId="77777777" w:rsidR="00D01C71" w:rsidRPr="003D4ABF" w:rsidRDefault="00D01C71">
            <w:pPr>
              <w:pStyle w:val="TAL"/>
              <w:keepNext w:val="0"/>
            </w:pPr>
            <w:r w:rsidRPr="003D4ABF">
              <w:t>Yes</w:t>
            </w:r>
          </w:p>
        </w:tc>
        <w:tc>
          <w:tcPr>
            <w:tcW w:w="1627" w:type="dxa"/>
          </w:tcPr>
          <w:p w14:paraId="34712C10" w14:textId="77777777" w:rsidR="00D01C71" w:rsidRPr="003D4ABF" w:rsidRDefault="00D01C71">
            <w:pPr>
              <w:pStyle w:val="TAL"/>
              <w:keepNext w:val="0"/>
            </w:pPr>
            <w:r w:rsidRPr="003D4ABF">
              <w:t>None</w:t>
            </w:r>
          </w:p>
        </w:tc>
      </w:tr>
      <w:tr w:rsidR="00D01C71" w:rsidRPr="003D4ABF" w14:paraId="415BE7C5" w14:textId="77777777" w:rsidTr="00AE20FF">
        <w:trPr>
          <w:cantSplit/>
        </w:trPr>
        <w:tc>
          <w:tcPr>
            <w:tcW w:w="1980" w:type="dxa"/>
          </w:tcPr>
          <w:p w14:paraId="3E98676A" w14:textId="77777777" w:rsidR="00D01C71" w:rsidRPr="003D4ABF" w:rsidRDefault="00D01C71">
            <w:pPr>
              <w:pStyle w:val="TAL"/>
              <w:keepNext w:val="0"/>
              <w:rPr>
                <w:b/>
                <w:szCs w:val="18"/>
              </w:rPr>
            </w:pPr>
            <w:r w:rsidRPr="003D4ABF">
              <w:rPr>
                <w:b/>
                <w:szCs w:val="18"/>
              </w:rPr>
              <w:t>N6-LAN Traffic Steering Enforcement Control (NOTE 18)</w:t>
            </w:r>
          </w:p>
        </w:tc>
        <w:tc>
          <w:tcPr>
            <w:tcW w:w="2912" w:type="dxa"/>
          </w:tcPr>
          <w:p w14:paraId="77C41942" w14:textId="77777777" w:rsidR="00D01C71" w:rsidRPr="003D4ABF" w:rsidRDefault="00D01C71">
            <w:pPr>
              <w:pStyle w:val="TAL"/>
              <w:keepNext w:val="0"/>
              <w:rPr>
                <w:i/>
                <w:szCs w:val="18"/>
              </w:rPr>
            </w:pPr>
            <w:r w:rsidRPr="003D4ABF">
              <w:rPr>
                <w:i/>
                <w:szCs w:val="18"/>
              </w:rPr>
              <w:t>This part describes information required for N6-LAN Traffic Steering.</w:t>
            </w:r>
          </w:p>
        </w:tc>
        <w:tc>
          <w:tcPr>
            <w:tcW w:w="1364" w:type="dxa"/>
          </w:tcPr>
          <w:p w14:paraId="3909EB51" w14:textId="77777777" w:rsidR="00D01C71" w:rsidRPr="003D4ABF" w:rsidRDefault="00D01C71">
            <w:pPr>
              <w:pStyle w:val="TAL"/>
              <w:keepNext w:val="0"/>
              <w:rPr>
                <w:szCs w:val="18"/>
              </w:rPr>
            </w:pPr>
          </w:p>
        </w:tc>
        <w:tc>
          <w:tcPr>
            <w:tcW w:w="1748" w:type="dxa"/>
          </w:tcPr>
          <w:p w14:paraId="4C956375" w14:textId="77777777" w:rsidR="00D01C71" w:rsidRPr="003D4ABF" w:rsidRDefault="00D01C71">
            <w:pPr>
              <w:pStyle w:val="TAL"/>
              <w:keepNext w:val="0"/>
            </w:pPr>
          </w:p>
        </w:tc>
        <w:tc>
          <w:tcPr>
            <w:tcW w:w="1627" w:type="dxa"/>
          </w:tcPr>
          <w:p w14:paraId="1A1561F6" w14:textId="77777777" w:rsidR="00D01C71" w:rsidRPr="003D4ABF" w:rsidRDefault="00D01C71">
            <w:pPr>
              <w:pStyle w:val="TAL"/>
              <w:keepNext w:val="0"/>
            </w:pPr>
          </w:p>
        </w:tc>
      </w:tr>
      <w:tr w:rsidR="00D01C71" w:rsidRPr="003D4ABF" w14:paraId="08CE46E4" w14:textId="77777777" w:rsidTr="00AE20FF">
        <w:trPr>
          <w:cantSplit/>
        </w:trPr>
        <w:tc>
          <w:tcPr>
            <w:tcW w:w="1980" w:type="dxa"/>
          </w:tcPr>
          <w:p w14:paraId="7DD73C64" w14:textId="77777777" w:rsidR="00D01C71" w:rsidRPr="003D4ABF" w:rsidRDefault="00D01C71">
            <w:pPr>
              <w:pStyle w:val="TAL"/>
              <w:keepNext w:val="0"/>
              <w:rPr>
                <w:szCs w:val="18"/>
              </w:rPr>
            </w:pPr>
            <w:r w:rsidRPr="003D4ABF">
              <w:t>Traffic steering policy identifier(s)</w:t>
            </w:r>
          </w:p>
        </w:tc>
        <w:tc>
          <w:tcPr>
            <w:tcW w:w="2912" w:type="dxa"/>
          </w:tcPr>
          <w:p w14:paraId="4534C1A3" w14:textId="77777777" w:rsidR="00D01C71" w:rsidRPr="003D4ABF" w:rsidRDefault="00D01C71">
            <w:pPr>
              <w:pStyle w:val="TAL"/>
              <w:keepNext w:val="0"/>
              <w:rPr>
                <w:szCs w:val="18"/>
              </w:rPr>
            </w:pPr>
            <w:r w:rsidRPr="003D4ABF">
              <w:rPr>
                <w:szCs w:val="18"/>
              </w:rPr>
              <w:t>Reference to a pre-configured traffic steering policy at the SMF</w:t>
            </w:r>
          </w:p>
          <w:p w14:paraId="13F5670E" w14:textId="77777777" w:rsidR="00D01C71" w:rsidRPr="003D4ABF" w:rsidRDefault="00D01C71">
            <w:pPr>
              <w:pStyle w:val="TAL"/>
              <w:keepNext w:val="0"/>
              <w:rPr>
                <w:szCs w:val="18"/>
              </w:rPr>
            </w:pPr>
            <w:r w:rsidRPr="003D4ABF">
              <w:rPr>
                <w:szCs w:val="18"/>
              </w:rPr>
              <w:t>(NOTE 12).</w:t>
            </w:r>
          </w:p>
        </w:tc>
        <w:tc>
          <w:tcPr>
            <w:tcW w:w="1364" w:type="dxa"/>
          </w:tcPr>
          <w:p w14:paraId="487F3996" w14:textId="77777777" w:rsidR="00D01C71" w:rsidRPr="003D4ABF" w:rsidRDefault="00D01C71">
            <w:pPr>
              <w:pStyle w:val="TAL"/>
              <w:keepNext w:val="0"/>
              <w:rPr>
                <w:szCs w:val="18"/>
              </w:rPr>
            </w:pPr>
          </w:p>
        </w:tc>
        <w:tc>
          <w:tcPr>
            <w:tcW w:w="1748" w:type="dxa"/>
          </w:tcPr>
          <w:p w14:paraId="53D0FD7E" w14:textId="77777777" w:rsidR="00D01C71" w:rsidRPr="003D4ABF" w:rsidRDefault="00D01C71">
            <w:pPr>
              <w:pStyle w:val="TAL"/>
              <w:keepNext w:val="0"/>
            </w:pPr>
            <w:r w:rsidRPr="003D4ABF">
              <w:t>Yes</w:t>
            </w:r>
          </w:p>
        </w:tc>
        <w:tc>
          <w:tcPr>
            <w:tcW w:w="1627" w:type="dxa"/>
          </w:tcPr>
          <w:p w14:paraId="1399A7FD" w14:textId="77777777" w:rsidR="00D01C71" w:rsidRPr="003D4ABF" w:rsidRDefault="00D01C71">
            <w:pPr>
              <w:pStyle w:val="TAL"/>
              <w:keepNext w:val="0"/>
            </w:pPr>
            <w:r w:rsidRPr="003D4ABF">
              <w:t>None</w:t>
            </w:r>
          </w:p>
        </w:tc>
      </w:tr>
      <w:tr w:rsidR="00D01C71" w:rsidRPr="003D4ABF" w14:paraId="07E4D708" w14:textId="77777777" w:rsidTr="00AE20FF">
        <w:trPr>
          <w:cantSplit/>
        </w:trPr>
        <w:tc>
          <w:tcPr>
            <w:tcW w:w="1980" w:type="dxa"/>
          </w:tcPr>
          <w:p w14:paraId="6C825239" w14:textId="77777777" w:rsidR="00D01C71" w:rsidRPr="003D4ABF" w:rsidRDefault="00D01C71">
            <w:pPr>
              <w:pStyle w:val="TAL"/>
              <w:keepNext w:val="0"/>
              <w:rPr>
                <w:szCs w:val="18"/>
              </w:rPr>
            </w:pPr>
            <w:r>
              <w:rPr>
                <w:szCs w:val="18"/>
              </w:rPr>
              <w:t>Metadata</w:t>
            </w:r>
          </w:p>
        </w:tc>
        <w:tc>
          <w:tcPr>
            <w:tcW w:w="2912" w:type="dxa"/>
          </w:tcPr>
          <w:p w14:paraId="5E9933CA" w14:textId="77777777" w:rsidR="00D01C71" w:rsidRPr="003D4ABF" w:rsidRDefault="00D01C71">
            <w:pPr>
              <w:pStyle w:val="TAL"/>
              <w:keepNext w:val="0"/>
              <w:rPr>
                <w:szCs w:val="18"/>
              </w:rPr>
            </w:pPr>
            <w:r>
              <w:rPr>
                <w:szCs w:val="18"/>
              </w:rPr>
              <w:t>Data provided by AF and included by UPF when forwarding traffic to N6-LAN.</w:t>
            </w:r>
          </w:p>
        </w:tc>
        <w:tc>
          <w:tcPr>
            <w:tcW w:w="1364" w:type="dxa"/>
          </w:tcPr>
          <w:p w14:paraId="3664B98E" w14:textId="77777777" w:rsidR="00D01C71" w:rsidRPr="003D4ABF" w:rsidRDefault="00D01C71">
            <w:pPr>
              <w:pStyle w:val="TAL"/>
              <w:keepNext w:val="0"/>
              <w:rPr>
                <w:szCs w:val="18"/>
              </w:rPr>
            </w:pPr>
          </w:p>
        </w:tc>
        <w:tc>
          <w:tcPr>
            <w:tcW w:w="1748" w:type="dxa"/>
          </w:tcPr>
          <w:p w14:paraId="512F4903" w14:textId="77777777" w:rsidR="00D01C71" w:rsidRPr="003D4ABF" w:rsidRDefault="00D01C71">
            <w:pPr>
              <w:pStyle w:val="TAL"/>
              <w:keepNext w:val="0"/>
            </w:pPr>
            <w:r w:rsidRPr="003D4ABF">
              <w:t>Yes</w:t>
            </w:r>
          </w:p>
        </w:tc>
        <w:tc>
          <w:tcPr>
            <w:tcW w:w="1627" w:type="dxa"/>
          </w:tcPr>
          <w:p w14:paraId="1E10DC6C" w14:textId="77777777" w:rsidR="00D01C71" w:rsidRPr="003D4ABF" w:rsidRDefault="00D01C71">
            <w:pPr>
              <w:pStyle w:val="TAL"/>
              <w:keepNext w:val="0"/>
            </w:pPr>
            <w:r w:rsidRPr="003D4ABF">
              <w:t>Added</w:t>
            </w:r>
          </w:p>
        </w:tc>
      </w:tr>
      <w:tr w:rsidR="00D01C71" w:rsidRPr="003D4ABF" w14:paraId="23AC692A" w14:textId="77777777" w:rsidTr="00AE20FF">
        <w:trPr>
          <w:cantSplit/>
        </w:trPr>
        <w:tc>
          <w:tcPr>
            <w:tcW w:w="1980" w:type="dxa"/>
          </w:tcPr>
          <w:p w14:paraId="7119FF6E" w14:textId="77777777" w:rsidR="00D01C71" w:rsidRPr="003D4ABF" w:rsidRDefault="00D01C7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D6921A4" w14:textId="77777777" w:rsidR="00D01C71" w:rsidRPr="003D4ABF" w:rsidRDefault="00D01C7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53C3BAA" w14:textId="77777777" w:rsidR="00D01C71" w:rsidRPr="003D4ABF" w:rsidRDefault="00D01C71">
            <w:pPr>
              <w:pStyle w:val="TAL"/>
              <w:keepNext w:val="0"/>
              <w:rPr>
                <w:szCs w:val="18"/>
              </w:rPr>
            </w:pPr>
          </w:p>
        </w:tc>
        <w:tc>
          <w:tcPr>
            <w:tcW w:w="1748" w:type="dxa"/>
          </w:tcPr>
          <w:p w14:paraId="42C9AD3E" w14:textId="77777777" w:rsidR="00D01C71" w:rsidRPr="003D4ABF" w:rsidRDefault="00D01C71">
            <w:pPr>
              <w:pStyle w:val="TAL"/>
              <w:keepNext w:val="0"/>
            </w:pPr>
          </w:p>
        </w:tc>
        <w:tc>
          <w:tcPr>
            <w:tcW w:w="1627" w:type="dxa"/>
          </w:tcPr>
          <w:p w14:paraId="4E07FE1C" w14:textId="77777777" w:rsidR="00D01C71" w:rsidRPr="003D4ABF" w:rsidRDefault="00D01C71">
            <w:pPr>
              <w:pStyle w:val="TAL"/>
              <w:keepNext w:val="0"/>
            </w:pPr>
          </w:p>
        </w:tc>
      </w:tr>
      <w:tr w:rsidR="00D01C71" w:rsidRPr="003D4ABF" w14:paraId="282AD429" w14:textId="77777777" w:rsidTr="00AE20FF">
        <w:trPr>
          <w:cantSplit/>
        </w:trPr>
        <w:tc>
          <w:tcPr>
            <w:tcW w:w="1980" w:type="dxa"/>
          </w:tcPr>
          <w:p w14:paraId="284B46CD" w14:textId="77777777" w:rsidR="00D01C71" w:rsidRPr="003D4ABF" w:rsidRDefault="00D01C71">
            <w:pPr>
              <w:pStyle w:val="TAL"/>
              <w:keepNext w:val="0"/>
              <w:rPr>
                <w:b/>
                <w:szCs w:val="18"/>
              </w:rPr>
            </w:pPr>
            <w:r w:rsidRPr="003D4ABF">
              <w:t>Data Network Access Identifier</w:t>
            </w:r>
          </w:p>
        </w:tc>
        <w:tc>
          <w:tcPr>
            <w:tcW w:w="2912" w:type="dxa"/>
          </w:tcPr>
          <w:p w14:paraId="6AE7F871" w14:textId="77777777" w:rsidR="00D01C71" w:rsidRPr="003D4ABF" w:rsidRDefault="00D01C71">
            <w:pPr>
              <w:pStyle w:val="TAL"/>
              <w:keepNext w:val="0"/>
              <w:rPr>
                <w:i/>
                <w:szCs w:val="18"/>
              </w:rPr>
            </w:pPr>
            <w:r w:rsidRPr="003D4ABF">
              <w:t>Identifier(s) of the target Data Network Access (DNAI). It is defined in clause 5.6.7 of TS 23.501 [2].</w:t>
            </w:r>
          </w:p>
        </w:tc>
        <w:tc>
          <w:tcPr>
            <w:tcW w:w="1364" w:type="dxa"/>
          </w:tcPr>
          <w:p w14:paraId="6032FC50" w14:textId="77777777" w:rsidR="00D01C71" w:rsidRPr="003D4ABF" w:rsidRDefault="00D01C71">
            <w:pPr>
              <w:pStyle w:val="TAL"/>
              <w:keepNext w:val="0"/>
              <w:rPr>
                <w:szCs w:val="18"/>
              </w:rPr>
            </w:pPr>
          </w:p>
        </w:tc>
        <w:tc>
          <w:tcPr>
            <w:tcW w:w="1748" w:type="dxa"/>
          </w:tcPr>
          <w:p w14:paraId="1F066D3E" w14:textId="77777777" w:rsidR="00D01C71" w:rsidRPr="003D4ABF" w:rsidRDefault="00D01C71">
            <w:pPr>
              <w:pStyle w:val="TAL"/>
              <w:keepNext w:val="0"/>
            </w:pPr>
            <w:r w:rsidRPr="003D4ABF">
              <w:t>Yes</w:t>
            </w:r>
          </w:p>
        </w:tc>
        <w:tc>
          <w:tcPr>
            <w:tcW w:w="1627" w:type="dxa"/>
          </w:tcPr>
          <w:p w14:paraId="5499B7BE" w14:textId="77777777" w:rsidR="00D01C71" w:rsidRPr="003D4ABF" w:rsidRDefault="00D01C71">
            <w:pPr>
              <w:pStyle w:val="TAL"/>
              <w:keepNext w:val="0"/>
            </w:pPr>
            <w:r w:rsidRPr="003D4ABF">
              <w:t>Added</w:t>
            </w:r>
          </w:p>
        </w:tc>
      </w:tr>
      <w:tr w:rsidR="00D01C71" w:rsidRPr="003D4ABF" w14:paraId="4F9F0113" w14:textId="77777777" w:rsidTr="00AE20FF">
        <w:trPr>
          <w:cantSplit/>
        </w:trPr>
        <w:tc>
          <w:tcPr>
            <w:tcW w:w="1980" w:type="dxa"/>
          </w:tcPr>
          <w:p w14:paraId="0E19DE19" w14:textId="77777777" w:rsidR="00D01C71" w:rsidRPr="003D4ABF" w:rsidRDefault="00D01C71">
            <w:pPr>
              <w:pStyle w:val="TAL"/>
              <w:keepNext w:val="0"/>
              <w:rPr>
                <w:szCs w:val="18"/>
              </w:rPr>
            </w:pPr>
            <w:r w:rsidRPr="003D4ABF">
              <w:t>Per DNAI: Traffic steering policy identifier</w:t>
            </w:r>
          </w:p>
        </w:tc>
        <w:tc>
          <w:tcPr>
            <w:tcW w:w="2912" w:type="dxa"/>
          </w:tcPr>
          <w:p w14:paraId="116A1736" w14:textId="77777777" w:rsidR="00D01C71" w:rsidRPr="003D4ABF" w:rsidRDefault="00D01C71">
            <w:pPr>
              <w:pStyle w:val="TAL"/>
              <w:keepNext w:val="0"/>
              <w:rPr>
                <w:szCs w:val="18"/>
              </w:rPr>
            </w:pPr>
            <w:r w:rsidRPr="003D4ABF">
              <w:rPr>
                <w:szCs w:val="18"/>
              </w:rPr>
              <w:t>Reference to a pre-configured traffic steering policy at the SMF</w:t>
            </w:r>
          </w:p>
          <w:p w14:paraId="2E0939F3" w14:textId="77777777" w:rsidR="00D01C71" w:rsidRPr="003D4ABF" w:rsidRDefault="00D01C71">
            <w:pPr>
              <w:pStyle w:val="TAL"/>
              <w:keepNext w:val="0"/>
              <w:rPr>
                <w:szCs w:val="18"/>
              </w:rPr>
            </w:pPr>
            <w:r w:rsidRPr="003D4ABF">
              <w:rPr>
                <w:szCs w:val="18"/>
              </w:rPr>
              <w:t>(NOTE 19).</w:t>
            </w:r>
          </w:p>
        </w:tc>
        <w:tc>
          <w:tcPr>
            <w:tcW w:w="1364" w:type="dxa"/>
          </w:tcPr>
          <w:p w14:paraId="3300F61F" w14:textId="77777777" w:rsidR="00D01C71" w:rsidRPr="003D4ABF" w:rsidRDefault="00D01C71">
            <w:pPr>
              <w:pStyle w:val="TAL"/>
              <w:keepNext w:val="0"/>
              <w:rPr>
                <w:szCs w:val="18"/>
              </w:rPr>
            </w:pPr>
          </w:p>
        </w:tc>
        <w:tc>
          <w:tcPr>
            <w:tcW w:w="1748" w:type="dxa"/>
          </w:tcPr>
          <w:p w14:paraId="46EECABE" w14:textId="77777777" w:rsidR="00D01C71" w:rsidRPr="003D4ABF" w:rsidRDefault="00D01C71">
            <w:pPr>
              <w:pStyle w:val="TAL"/>
              <w:keepNext w:val="0"/>
            </w:pPr>
            <w:r w:rsidRPr="003D4ABF">
              <w:t>Yes</w:t>
            </w:r>
          </w:p>
        </w:tc>
        <w:tc>
          <w:tcPr>
            <w:tcW w:w="1627" w:type="dxa"/>
          </w:tcPr>
          <w:p w14:paraId="51E4BFCD" w14:textId="77777777" w:rsidR="00D01C71" w:rsidRPr="003D4ABF" w:rsidRDefault="00D01C71">
            <w:pPr>
              <w:pStyle w:val="TAL"/>
              <w:keepNext w:val="0"/>
            </w:pPr>
            <w:r w:rsidRPr="003D4ABF">
              <w:t>Added</w:t>
            </w:r>
          </w:p>
        </w:tc>
      </w:tr>
      <w:tr w:rsidR="00D01C71" w:rsidRPr="003D4ABF" w14:paraId="363A3F33" w14:textId="77777777" w:rsidTr="00AE20FF">
        <w:trPr>
          <w:cantSplit/>
        </w:trPr>
        <w:tc>
          <w:tcPr>
            <w:tcW w:w="1980" w:type="dxa"/>
          </w:tcPr>
          <w:p w14:paraId="21F91B6F" w14:textId="77777777" w:rsidR="00D01C71" w:rsidRPr="003D4ABF" w:rsidRDefault="00D01C71">
            <w:pPr>
              <w:pStyle w:val="TAL"/>
              <w:keepNext w:val="0"/>
              <w:rPr>
                <w:b/>
                <w:szCs w:val="18"/>
              </w:rPr>
            </w:pPr>
            <w:r w:rsidRPr="003D4ABF">
              <w:t>Per DNAI: N6 traffic routing information</w:t>
            </w:r>
          </w:p>
        </w:tc>
        <w:tc>
          <w:tcPr>
            <w:tcW w:w="2912" w:type="dxa"/>
          </w:tcPr>
          <w:p w14:paraId="6C9E2985" w14:textId="77777777" w:rsidR="00D01C71" w:rsidRPr="003D4ABF" w:rsidRDefault="00D01C71">
            <w:pPr>
              <w:pStyle w:val="TAL"/>
              <w:keepNext w:val="0"/>
              <w:rPr>
                <w:i/>
                <w:szCs w:val="18"/>
              </w:rPr>
            </w:pPr>
            <w:r w:rsidRPr="003D4ABF">
              <w:t>Describes the information necessary for traffic steering to the DNAI. It is described in clause 5.6.7 of TS 23.501 [2] (NOTE 19).</w:t>
            </w:r>
          </w:p>
        </w:tc>
        <w:tc>
          <w:tcPr>
            <w:tcW w:w="1364" w:type="dxa"/>
          </w:tcPr>
          <w:p w14:paraId="0AABB600" w14:textId="77777777" w:rsidR="00D01C71" w:rsidRPr="003D4ABF" w:rsidRDefault="00D01C71">
            <w:pPr>
              <w:pStyle w:val="TAL"/>
              <w:keepNext w:val="0"/>
              <w:rPr>
                <w:szCs w:val="18"/>
              </w:rPr>
            </w:pPr>
          </w:p>
        </w:tc>
        <w:tc>
          <w:tcPr>
            <w:tcW w:w="1748" w:type="dxa"/>
          </w:tcPr>
          <w:p w14:paraId="7871DA04" w14:textId="77777777" w:rsidR="00D01C71" w:rsidRPr="003D4ABF" w:rsidRDefault="00D01C71">
            <w:pPr>
              <w:pStyle w:val="TAL"/>
              <w:keepNext w:val="0"/>
            </w:pPr>
            <w:r w:rsidRPr="003D4ABF">
              <w:t>Yes</w:t>
            </w:r>
          </w:p>
        </w:tc>
        <w:tc>
          <w:tcPr>
            <w:tcW w:w="1627" w:type="dxa"/>
          </w:tcPr>
          <w:p w14:paraId="42C5B840" w14:textId="77777777" w:rsidR="00D01C71" w:rsidRPr="003D4ABF" w:rsidRDefault="00D01C71">
            <w:pPr>
              <w:pStyle w:val="TAL"/>
              <w:keepNext w:val="0"/>
            </w:pPr>
            <w:r w:rsidRPr="003D4ABF">
              <w:t>Added</w:t>
            </w:r>
          </w:p>
        </w:tc>
      </w:tr>
      <w:tr w:rsidR="00D01C71" w:rsidRPr="003D4ABF" w14:paraId="2C73174F" w14:textId="77777777" w:rsidTr="00AE20FF">
        <w:trPr>
          <w:cantSplit/>
        </w:trPr>
        <w:tc>
          <w:tcPr>
            <w:tcW w:w="1980" w:type="dxa"/>
          </w:tcPr>
          <w:p w14:paraId="73975A18" w14:textId="77777777" w:rsidR="00D01C71" w:rsidRPr="003D4ABF" w:rsidRDefault="00D01C71">
            <w:pPr>
              <w:pStyle w:val="TAL"/>
              <w:keepNext w:val="0"/>
              <w:rPr>
                <w:b/>
                <w:szCs w:val="18"/>
              </w:rPr>
            </w:pPr>
            <w:r w:rsidRPr="003D4ABF">
              <w:t>Information on AF subscription to UP change events</w:t>
            </w:r>
          </w:p>
        </w:tc>
        <w:tc>
          <w:tcPr>
            <w:tcW w:w="2912" w:type="dxa"/>
          </w:tcPr>
          <w:p w14:paraId="1068515E" w14:textId="77777777" w:rsidR="00D01C71" w:rsidRPr="003D4ABF" w:rsidRDefault="00D01C7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D06465D" w14:textId="77777777" w:rsidR="00D01C71" w:rsidRPr="003D4ABF" w:rsidRDefault="00D01C71">
            <w:pPr>
              <w:pStyle w:val="TAL"/>
              <w:keepNext w:val="0"/>
              <w:rPr>
                <w:szCs w:val="18"/>
              </w:rPr>
            </w:pPr>
          </w:p>
        </w:tc>
        <w:tc>
          <w:tcPr>
            <w:tcW w:w="1748" w:type="dxa"/>
          </w:tcPr>
          <w:p w14:paraId="44C60EA3" w14:textId="77777777" w:rsidR="00D01C71" w:rsidRPr="003D4ABF" w:rsidRDefault="00D01C71">
            <w:pPr>
              <w:pStyle w:val="TAL"/>
              <w:keepNext w:val="0"/>
            </w:pPr>
            <w:r w:rsidRPr="003D4ABF">
              <w:t>Yes</w:t>
            </w:r>
          </w:p>
        </w:tc>
        <w:tc>
          <w:tcPr>
            <w:tcW w:w="1627" w:type="dxa"/>
          </w:tcPr>
          <w:p w14:paraId="7D2C6D89" w14:textId="77777777" w:rsidR="00D01C71" w:rsidRPr="003D4ABF" w:rsidRDefault="00D01C71">
            <w:pPr>
              <w:pStyle w:val="TAL"/>
              <w:keepNext w:val="0"/>
            </w:pPr>
            <w:r w:rsidRPr="003D4ABF">
              <w:t>Added</w:t>
            </w:r>
          </w:p>
        </w:tc>
      </w:tr>
      <w:tr w:rsidR="00D01C71" w:rsidRPr="003D4ABF" w14:paraId="26904274" w14:textId="77777777" w:rsidTr="00AE20FF">
        <w:trPr>
          <w:cantSplit/>
        </w:trPr>
        <w:tc>
          <w:tcPr>
            <w:tcW w:w="1980" w:type="dxa"/>
          </w:tcPr>
          <w:p w14:paraId="5651F2F6" w14:textId="77777777" w:rsidR="00D01C71" w:rsidRPr="003D4ABF" w:rsidRDefault="00D01C71">
            <w:pPr>
              <w:pStyle w:val="TAL"/>
              <w:keepNext w:val="0"/>
              <w:rPr>
                <w:szCs w:val="18"/>
              </w:rPr>
            </w:pPr>
            <w:r w:rsidRPr="003D4ABF">
              <w:rPr>
                <w:szCs w:val="18"/>
              </w:rPr>
              <w:t>Indication of UE IP address preservation</w:t>
            </w:r>
          </w:p>
        </w:tc>
        <w:tc>
          <w:tcPr>
            <w:tcW w:w="2912" w:type="dxa"/>
          </w:tcPr>
          <w:p w14:paraId="20E2A93A" w14:textId="77777777" w:rsidR="00D01C71" w:rsidRPr="003D4ABF" w:rsidRDefault="00D01C71">
            <w:pPr>
              <w:pStyle w:val="TAL"/>
              <w:keepNext w:val="0"/>
              <w:rPr>
                <w:szCs w:val="18"/>
              </w:rPr>
            </w:pPr>
            <w:r w:rsidRPr="003D4ABF">
              <w:rPr>
                <w:szCs w:val="18"/>
              </w:rPr>
              <w:t>Indicates UE IP address should be preserved. It is defined in clause 5.6.7 of TS 23.501 [2].</w:t>
            </w:r>
          </w:p>
        </w:tc>
        <w:tc>
          <w:tcPr>
            <w:tcW w:w="1364" w:type="dxa"/>
          </w:tcPr>
          <w:p w14:paraId="3282D217" w14:textId="77777777" w:rsidR="00D01C71" w:rsidRPr="003D4ABF" w:rsidRDefault="00D01C71">
            <w:pPr>
              <w:pStyle w:val="TAL"/>
              <w:keepNext w:val="0"/>
              <w:rPr>
                <w:szCs w:val="18"/>
              </w:rPr>
            </w:pPr>
          </w:p>
        </w:tc>
        <w:tc>
          <w:tcPr>
            <w:tcW w:w="1748" w:type="dxa"/>
          </w:tcPr>
          <w:p w14:paraId="5FC282C9" w14:textId="77777777" w:rsidR="00D01C71" w:rsidRPr="003D4ABF" w:rsidRDefault="00D01C71">
            <w:pPr>
              <w:pStyle w:val="TAL"/>
              <w:keepNext w:val="0"/>
            </w:pPr>
            <w:r w:rsidRPr="003D4ABF">
              <w:t>Yes</w:t>
            </w:r>
          </w:p>
        </w:tc>
        <w:tc>
          <w:tcPr>
            <w:tcW w:w="1627" w:type="dxa"/>
          </w:tcPr>
          <w:p w14:paraId="44204F55" w14:textId="77777777" w:rsidR="00D01C71" w:rsidRPr="003D4ABF" w:rsidRDefault="00D01C71">
            <w:pPr>
              <w:pStyle w:val="TAL"/>
              <w:keepNext w:val="0"/>
            </w:pPr>
            <w:r w:rsidRPr="003D4ABF">
              <w:t>Added</w:t>
            </w:r>
          </w:p>
        </w:tc>
      </w:tr>
      <w:tr w:rsidR="00D01C71" w:rsidRPr="003D4ABF" w14:paraId="5F2B15FF" w14:textId="77777777" w:rsidTr="00AE20FF">
        <w:trPr>
          <w:cantSplit/>
        </w:trPr>
        <w:tc>
          <w:tcPr>
            <w:tcW w:w="1980" w:type="dxa"/>
          </w:tcPr>
          <w:p w14:paraId="07521610" w14:textId="77777777" w:rsidR="00D01C71" w:rsidRDefault="00D01C71">
            <w:pPr>
              <w:pStyle w:val="TAL"/>
              <w:keepNext w:val="0"/>
              <w:rPr>
                <w:szCs w:val="18"/>
              </w:rPr>
            </w:pPr>
            <w:r w:rsidRPr="003D4ABF">
              <w:rPr>
                <w:szCs w:val="18"/>
              </w:rPr>
              <w:t>Indication of traffic correlation</w:t>
            </w:r>
          </w:p>
          <w:p w14:paraId="732526F2" w14:textId="77777777" w:rsidR="00D01C71" w:rsidRPr="003D4ABF" w:rsidRDefault="00D01C71">
            <w:pPr>
              <w:pStyle w:val="TAL"/>
              <w:keepNext w:val="0"/>
              <w:rPr>
                <w:szCs w:val="18"/>
              </w:rPr>
            </w:pPr>
            <w:r>
              <w:rPr>
                <w:szCs w:val="18"/>
              </w:rPr>
              <w:t>(NOTE 29)</w:t>
            </w:r>
          </w:p>
        </w:tc>
        <w:tc>
          <w:tcPr>
            <w:tcW w:w="2912" w:type="dxa"/>
          </w:tcPr>
          <w:p w14:paraId="73540886" w14:textId="77777777" w:rsidR="00D01C71" w:rsidRPr="003D4ABF" w:rsidRDefault="00D01C7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D7EB32" w14:textId="77777777" w:rsidR="00D01C71" w:rsidRPr="003D4ABF" w:rsidRDefault="00D01C71">
            <w:pPr>
              <w:pStyle w:val="TAL"/>
              <w:keepNext w:val="0"/>
              <w:rPr>
                <w:szCs w:val="18"/>
              </w:rPr>
            </w:pPr>
          </w:p>
        </w:tc>
        <w:tc>
          <w:tcPr>
            <w:tcW w:w="1748" w:type="dxa"/>
          </w:tcPr>
          <w:p w14:paraId="6B66DA5E" w14:textId="77777777" w:rsidR="00D01C71" w:rsidRPr="003D4ABF" w:rsidRDefault="00D01C71">
            <w:pPr>
              <w:pStyle w:val="TAL"/>
              <w:keepNext w:val="0"/>
            </w:pPr>
            <w:r w:rsidRPr="003D4ABF">
              <w:t>Yes</w:t>
            </w:r>
          </w:p>
        </w:tc>
        <w:tc>
          <w:tcPr>
            <w:tcW w:w="1627" w:type="dxa"/>
          </w:tcPr>
          <w:p w14:paraId="63D43611" w14:textId="77777777" w:rsidR="00D01C71" w:rsidRPr="003D4ABF" w:rsidRDefault="00D01C71">
            <w:pPr>
              <w:pStyle w:val="TAL"/>
              <w:keepNext w:val="0"/>
            </w:pPr>
            <w:r w:rsidRPr="003D4ABF">
              <w:t>Added</w:t>
            </w:r>
          </w:p>
        </w:tc>
      </w:tr>
      <w:tr w:rsidR="00D01C71" w:rsidRPr="003D4ABF" w14:paraId="13D1D1B5" w14:textId="77777777" w:rsidTr="00AE20FF">
        <w:trPr>
          <w:cantSplit/>
        </w:trPr>
        <w:tc>
          <w:tcPr>
            <w:tcW w:w="1980" w:type="dxa"/>
          </w:tcPr>
          <w:p w14:paraId="12F7C017" w14:textId="77777777" w:rsidR="00D01C71" w:rsidRPr="003D4ABF" w:rsidRDefault="00D01C71">
            <w:pPr>
              <w:pStyle w:val="TAL"/>
              <w:keepNext w:val="0"/>
              <w:rPr>
                <w:szCs w:val="18"/>
              </w:rPr>
            </w:pPr>
            <w:r w:rsidRPr="003D4ABF">
              <w:rPr>
                <w:szCs w:val="18"/>
              </w:rPr>
              <w:lastRenderedPageBreak/>
              <w:t>Information on User Plane Latency requirements</w:t>
            </w:r>
          </w:p>
        </w:tc>
        <w:tc>
          <w:tcPr>
            <w:tcW w:w="2912" w:type="dxa"/>
          </w:tcPr>
          <w:p w14:paraId="4590EDC6" w14:textId="77777777" w:rsidR="00D01C71" w:rsidRPr="003D4ABF" w:rsidRDefault="00D01C71">
            <w:pPr>
              <w:pStyle w:val="TAL"/>
              <w:keepNext w:val="0"/>
              <w:rPr>
                <w:szCs w:val="18"/>
              </w:rPr>
            </w:pPr>
            <w:r w:rsidRPr="003D4ABF">
              <w:rPr>
                <w:szCs w:val="18"/>
              </w:rPr>
              <w:t>Indicates the user plane latency requirements. It is defined in clause 6.3.6 of TS 23.548 [33].</w:t>
            </w:r>
          </w:p>
        </w:tc>
        <w:tc>
          <w:tcPr>
            <w:tcW w:w="1364" w:type="dxa"/>
          </w:tcPr>
          <w:p w14:paraId="63FEA057" w14:textId="77777777" w:rsidR="00D01C71" w:rsidRPr="003D4ABF" w:rsidRDefault="00D01C71">
            <w:pPr>
              <w:pStyle w:val="TAL"/>
              <w:keepNext w:val="0"/>
              <w:rPr>
                <w:szCs w:val="18"/>
              </w:rPr>
            </w:pPr>
          </w:p>
        </w:tc>
        <w:tc>
          <w:tcPr>
            <w:tcW w:w="1748" w:type="dxa"/>
          </w:tcPr>
          <w:p w14:paraId="3A5A1A86" w14:textId="77777777" w:rsidR="00D01C71" w:rsidRPr="003D4ABF" w:rsidRDefault="00D01C71">
            <w:pPr>
              <w:pStyle w:val="TAL"/>
              <w:keepNext w:val="0"/>
            </w:pPr>
            <w:r w:rsidRPr="003D4ABF">
              <w:t>Yes</w:t>
            </w:r>
          </w:p>
        </w:tc>
        <w:tc>
          <w:tcPr>
            <w:tcW w:w="1627" w:type="dxa"/>
          </w:tcPr>
          <w:p w14:paraId="2DB85641" w14:textId="77777777" w:rsidR="00D01C71" w:rsidRPr="003D4ABF" w:rsidRDefault="00D01C71">
            <w:pPr>
              <w:pStyle w:val="TAL"/>
              <w:keepNext w:val="0"/>
            </w:pPr>
            <w:r w:rsidRPr="003D4ABF">
              <w:t>Added</w:t>
            </w:r>
          </w:p>
        </w:tc>
      </w:tr>
      <w:tr w:rsidR="00D01C71" w:rsidRPr="003D4ABF" w14:paraId="6741E90D" w14:textId="77777777" w:rsidTr="00AE20FF">
        <w:trPr>
          <w:cantSplit/>
        </w:trPr>
        <w:tc>
          <w:tcPr>
            <w:tcW w:w="1980" w:type="dxa"/>
          </w:tcPr>
          <w:p w14:paraId="7366DB47" w14:textId="77777777" w:rsidR="00D01C71" w:rsidRPr="003D4ABF" w:rsidRDefault="00D01C71">
            <w:pPr>
              <w:pStyle w:val="TAL"/>
              <w:keepNext w:val="0"/>
              <w:rPr>
                <w:szCs w:val="18"/>
              </w:rPr>
            </w:pPr>
            <w:r w:rsidRPr="003D4ABF">
              <w:rPr>
                <w:szCs w:val="18"/>
              </w:rPr>
              <w:t>Indication for Simultaneous Connectivity at Edge Relocation</w:t>
            </w:r>
          </w:p>
        </w:tc>
        <w:tc>
          <w:tcPr>
            <w:tcW w:w="2912" w:type="dxa"/>
          </w:tcPr>
          <w:p w14:paraId="4BF71A6B" w14:textId="77777777" w:rsidR="00D01C71" w:rsidRPr="003D4ABF" w:rsidRDefault="00D01C7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1BD5CCD" w14:textId="77777777" w:rsidR="00D01C71" w:rsidRPr="003D4ABF" w:rsidRDefault="00D01C71">
            <w:pPr>
              <w:pStyle w:val="TAL"/>
              <w:keepNext w:val="0"/>
              <w:rPr>
                <w:szCs w:val="18"/>
              </w:rPr>
            </w:pPr>
          </w:p>
        </w:tc>
        <w:tc>
          <w:tcPr>
            <w:tcW w:w="1748" w:type="dxa"/>
          </w:tcPr>
          <w:p w14:paraId="389E0DD3" w14:textId="77777777" w:rsidR="00D01C71" w:rsidRPr="003D4ABF" w:rsidRDefault="00D01C71">
            <w:pPr>
              <w:pStyle w:val="TAL"/>
              <w:keepNext w:val="0"/>
            </w:pPr>
            <w:r w:rsidRPr="003D4ABF">
              <w:t>Yes</w:t>
            </w:r>
          </w:p>
        </w:tc>
        <w:tc>
          <w:tcPr>
            <w:tcW w:w="1627" w:type="dxa"/>
          </w:tcPr>
          <w:p w14:paraId="228519F7" w14:textId="77777777" w:rsidR="00D01C71" w:rsidRPr="003D4ABF" w:rsidRDefault="00D01C71">
            <w:pPr>
              <w:pStyle w:val="TAL"/>
              <w:keepNext w:val="0"/>
            </w:pPr>
            <w:r w:rsidRPr="003D4ABF">
              <w:t>Added</w:t>
            </w:r>
          </w:p>
        </w:tc>
      </w:tr>
      <w:tr w:rsidR="00D01C71" w:rsidRPr="003D4ABF" w14:paraId="24E904F7" w14:textId="77777777" w:rsidTr="00AE20FF">
        <w:trPr>
          <w:cantSplit/>
        </w:trPr>
        <w:tc>
          <w:tcPr>
            <w:tcW w:w="1980" w:type="dxa"/>
          </w:tcPr>
          <w:p w14:paraId="66968D22" w14:textId="77777777" w:rsidR="00D01C71" w:rsidRPr="003D4ABF" w:rsidRDefault="00D01C71">
            <w:pPr>
              <w:pStyle w:val="TAL"/>
              <w:keepNext w:val="0"/>
              <w:rPr>
                <w:szCs w:val="18"/>
              </w:rPr>
            </w:pPr>
            <w:r w:rsidRPr="003D4ABF">
              <w:rPr>
                <w:szCs w:val="18"/>
              </w:rPr>
              <w:t>Information for EAS IP Replacement in 5GC</w:t>
            </w:r>
          </w:p>
        </w:tc>
        <w:tc>
          <w:tcPr>
            <w:tcW w:w="2912" w:type="dxa"/>
          </w:tcPr>
          <w:p w14:paraId="38B14365" w14:textId="77777777" w:rsidR="00D01C71" w:rsidRPr="003D4ABF" w:rsidRDefault="00D01C7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3733EB4" w14:textId="77777777" w:rsidR="00D01C71" w:rsidRPr="003D4ABF" w:rsidRDefault="00D01C71">
            <w:pPr>
              <w:pStyle w:val="TAL"/>
              <w:keepNext w:val="0"/>
              <w:rPr>
                <w:szCs w:val="18"/>
              </w:rPr>
            </w:pPr>
          </w:p>
        </w:tc>
        <w:tc>
          <w:tcPr>
            <w:tcW w:w="1748" w:type="dxa"/>
          </w:tcPr>
          <w:p w14:paraId="77393E07" w14:textId="77777777" w:rsidR="00D01C71" w:rsidRPr="003D4ABF" w:rsidRDefault="00D01C71">
            <w:pPr>
              <w:pStyle w:val="TAL"/>
              <w:keepNext w:val="0"/>
            </w:pPr>
            <w:r w:rsidRPr="003D4ABF">
              <w:t>Yes</w:t>
            </w:r>
          </w:p>
        </w:tc>
        <w:tc>
          <w:tcPr>
            <w:tcW w:w="1627" w:type="dxa"/>
          </w:tcPr>
          <w:p w14:paraId="6A0D8D0C" w14:textId="77777777" w:rsidR="00D01C71" w:rsidRPr="003D4ABF" w:rsidRDefault="00D01C71">
            <w:pPr>
              <w:pStyle w:val="TAL"/>
              <w:keepNext w:val="0"/>
            </w:pPr>
            <w:r w:rsidRPr="003D4ABF">
              <w:t>Added</w:t>
            </w:r>
          </w:p>
        </w:tc>
      </w:tr>
      <w:tr w:rsidR="00D01C71" w:rsidRPr="003D4ABF" w14:paraId="66439212" w14:textId="77777777" w:rsidTr="00AE20FF">
        <w:trPr>
          <w:cantSplit/>
        </w:trPr>
        <w:tc>
          <w:tcPr>
            <w:tcW w:w="1980" w:type="dxa"/>
          </w:tcPr>
          <w:p w14:paraId="1A703806" w14:textId="77777777" w:rsidR="00D01C71" w:rsidRPr="003D4ABF" w:rsidRDefault="00D01C71">
            <w:pPr>
              <w:pStyle w:val="TAL"/>
              <w:keepNext w:val="0"/>
              <w:rPr>
                <w:szCs w:val="18"/>
              </w:rPr>
            </w:pPr>
            <w:r>
              <w:rPr>
                <w:szCs w:val="18"/>
              </w:rPr>
              <w:t>EAS Correlation indication</w:t>
            </w:r>
          </w:p>
        </w:tc>
        <w:tc>
          <w:tcPr>
            <w:tcW w:w="2912" w:type="dxa"/>
          </w:tcPr>
          <w:p w14:paraId="5E21EBCF" w14:textId="77777777" w:rsidR="00D01C71" w:rsidRPr="003D4ABF" w:rsidRDefault="00D01C7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66055CA" w14:textId="77777777" w:rsidR="00D01C71" w:rsidRPr="003D4ABF" w:rsidRDefault="00D01C71">
            <w:pPr>
              <w:pStyle w:val="TAL"/>
              <w:keepNext w:val="0"/>
              <w:rPr>
                <w:szCs w:val="18"/>
              </w:rPr>
            </w:pPr>
          </w:p>
        </w:tc>
        <w:tc>
          <w:tcPr>
            <w:tcW w:w="1748" w:type="dxa"/>
          </w:tcPr>
          <w:p w14:paraId="48C80E4F" w14:textId="77777777" w:rsidR="00D01C71" w:rsidRPr="003D4ABF" w:rsidRDefault="00D01C71">
            <w:pPr>
              <w:pStyle w:val="TAL"/>
              <w:keepNext w:val="0"/>
            </w:pPr>
            <w:r w:rsidRPr="003D4ABF">
              <w:t>Yes</w:t>
            </w:r>
          </w:p>
        </w:tc>
        <w:tc>
          <w:tcPr>
            <w:tcW w:w="1627" w:type="dxa"/>
          </w:tcPr>
          <w:p w14:paraId="3DD9C411" w14:textId="77777777" w:rsidR="00D01C71" w:rsidRPr="003D4ABF" w:rsidRDefault="00D01C71">
            <w:pPr>
              <w:pStyle w:val="TAL"/>
              <w:keepNext w:val="0"/>
            </w:pPr>
            <w:r w:rsidRPr="003D4ABF">
              <w:t>Added</w:t>
            </w:r>
          </w:p>
        </w:tc>
      </w:tr>
      <w:tr w:rsidR="00D01C71" w:rsidRPr="003D4ABF" w14:paraId="530CC243" w14:textId="77777777" w:rsidTr="00AE20FF">
        <w:trPr>
          <w:cantSplit/>
        </w:trPr>
        <w:tc>
          <w:tcPr>
            <w:tcW w:w="1980" w:type="dxa"/>
          </w:tcPr>
          <w:p w14:paraId="4947AAD5" w14:textId="77777777" w:rsidR="00D01C71" w:rsidRPr="003D4ABF" w:rsidRDefault="00D01C71">
            <w:pPr>
              <w:pStyle w:val="TAL"/>
              <w:keepNext w:val="0"/>
              <w:rPr>
                <w:szCs w:val="18"/>
              </w:rPr>
            </w:pPr>
            <w:r>
              <w:rPr>
                <w:szCs w:val="18"/>
              </w:rPr>
              <w:t>Traffic Correlation ID</w:t>
            </w:r>
          </w:p>
        </w:tc>
        <w:tc>
          <w:tcPr>
            <w:tcW w:w="2912" w:type="dxa"/>
          </w:tcPr>
          <w:p w14:paraId="5D71959A" w14:textId="77777777" w:rsidR="00D01C71" w:rsidRPr="003D4ABF" w:rsidRDefault="00D01C7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985282F" w14:textId="77777777" w:rsidR="00D01C71" w:rsidRPr="003D4ABF" w:rsidRDefault="00D01C71">
            <w:pPr>
              <w:pStyle w:val="TAL"/>
              <w:keepNext w:val="0"/>
              <w:rPr>
                <w:szCs w:val="18"/>
              </w:rPr>
            </w:pPr>
          </w:p>
        </w:tc>
        <w:tc>
          <w:tcPr>
            <w:tcW w:w="1748" w:type="dxa"/>
          </w:tcPr>
          <w:p w14:paraId="34637ADA" w14:textId="77777777" w:rsidR="00D01C71" w:rsidRPr="003D4ABF" w:rsidRDefault="00D01C71">
            <w:pPr>
              <w:pStyle w:val="TAL"/>
              <w:keepNext w:val="0"/>
            </w:pPr>
            <w:r w:rsidRPr="003D4ABF">
              <w:t>Yes</w:t>
            </w:r>
          </w:p>
        </w:tc>
        <w:tc>
          <w:tcPr>
            <w:tcW w:w="1627" w:type="dxa"/>
          </w:tcPr>
          <w:p w14:paraId="676CC69F" w14:textId="77777777" w:rsidR="00D01C71" w:rsidRPr="003D4ABF" w:rsidRDefault="00D01C71">
            <w:pPr>
              <w:pStyle w:val="TAL"/>
              <w:keepNext w:val="0"/>
            </w:pPr>
            <w:r w:rsidRPr="003D4ABF">
              <w:t>Added</w:t>
            </w:r>
          </w:p>
        </w:tc>
      </w:tr>
      <w:tr w:rsidR="00D01C71" w:rsidRPr="003D4ABF" w14:paraId="2B5389DB" w14:textId="77777777" w:rsidTr="00AE20FF">
        <w:trPr>
          <w:cantSplit/>
        </w:trPr>
        <w:tc>
          <w:tcPr>
            <w:tcW w:w="1980" w:type="dxa"/>
          </w:tcPr>
          <w:p w14:paraId="2B8571E3" w14:textId="77777777" w:rsidR="00D01C71" w:rsidRPr="003D4ABF" w:rsidRDefault="00D01C71">
            <w:pPr>
              <w:pStyle w:val="TAL"/>
              <w:keepNext w:val="0"/>
              <w:rPr>
                <w:szCs w:val="18"/>
              </w:rPr>
            </w:pPr>
            <w:r>
              <w:rPr>
                <w:szCs w:val="18"/>
              </w:rPr>
              <w:t>Common EAS IP address</w:t>
            </w:r>
          </w:p>
        </w:tc>
        <w:tc>
          <w:tcPr>
            <w:tcW w:w="2912" w:type="dxa"/>
          </w:tcPr>
          <w:p w14:paraId="396EDA5F" w14:textId="77777777" w:rsidR="00D01C71" w:rsidRPr="003D4ABF" w:rsidRDefault="00D01C7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CBC3E3C" w14:textId="77777777" w:rsidR="00D01C71" w:rsidRPr="003D4ABF" w:rsidRDefault="00D01C71">
            <w:pPr>
              <w:pStyle w:val="TAL"/>
              <w:keepNext w:val="0"/>
              <w:rPr>
                <w:szCs w:val="18"/>
              </w:rPr>
            </w:pPr>
          </w:p>
        </w:tc>
        <w:tc>
          <w:tcPr>
            <w:tcW w:w="1748" w:type="dxa"/>
          </w:tcPr>
          <w:p w14:paraId="0CAC67D4" w14:textId="77777777" w:rsidR="00D01C71" w:rsidRPr="003D4ABF" w:rsidRDefault="00D01C71">
            <w:pPr>
              <w:pStyle w:val="TAL"/>
              <w:keepNext w:val="0"/>
            </w:pPr>
            <w:r w:rsidRPr="003D4ABF">
              <w:t>Yes</w:t>
            </w:r>
          </w:p>
        </w:tc>
        <w:tc>
          <w:tcPr>
            <w:tcW w:w="1627" w:type="dxa"/>
          </w:tcPr>
          <w:p w14:paraId="4D17F65F" w14:textId="77777777" w:rsidR="00D01C71" w:rsidRPr="003D4ABF" w:rsidRDefault="00D01C71">
            <w:pPr>
              <w:pStyle w:val="TAL"/>
              <w:keepNext w:val="0"/>
            </w:pPr>
            <w:r w:rsidRPr="003D4ABF">
              <w:t>Added</w:t>
            </w:r>
          </w:p>
        </w:tc>
      </w:tr>
      <w:tr w:rsidR="00D01C71" w:rsidRPr="003D4ABF" w14:paraId="5C87F15D" w14:textId="77777777" w:rsidTr="00AE20FF">
        <w:trPr>
          <w:cantSplit/>
        </w:trPr>
        <w:tc>
          <w:tcPr>
            <w:tcW w:w="1980" w:type="dxa"/>
          </w:tcPr>
          <w:p w14:paraId="3EDC6D40" w14:textId="77777777" w:rsidR="00D01C71" w:rsidRPr="003D4ABF" w:rsidRDefault="00D01C71">
            <w:pPr>
              <w:pStyle w:val="TAL"/>
              <w:keepNext w:val="0"/>
              <w:rPr>
                <w:szCs w:val="18"/>
              </w:rPr>
            </w:pPr>
            <w:r>
              <w:rPr>
                <w:szCs w:val="18"/>
              </w:rPr>
              <w:t>Common DNAI</w:t>
            </w:r>
          </w:p>
        </w:tc>
        <w:tc>
          <w:tcPr>
            <w:tcW w:w="2912" w:type="dxa"/>
          </w:tcPr>
          <w:p w14:paraId="29581029" w14:textId="77777777" w:rsidR="00D01C71" w:rsidRPr="003D4ABF" w:rsidRDefault="00D01C71">
            <w:pPr>
              <w:pStyle w:val="TAL"/>
              <w:keepNext w:val="0"/>
              <w:rPr>
                <w:szCs w:val="18"/>
              </w:rPr>
            </w:pPr>
            <w:r>
              <w:rPr>
                <w:szCs w:val="18"/>
              </w:rPr>
              <w:t>Common DNAI applicable to the set of UEs identified by a traffic correlation ID.</w:t>
            </w:r>
          </w:p>
        </w:tc>
        <w:tc>
          <w:tcPr>
            <w:tcW w:w="1364" w:type="dxa"/>
          </w:tcPr>
          <w:p w14:paraId="3270BB8E" w14:textId="77777777" w:rsidR="00D01C71" w:rsidRPr="003D4ABF" w:rsidRDefault="00D01C71">
            <w:pPr>
              <w:pStyle w:val="TAL"/>
              <w:keepNext w:val="0"/>
              <w:rPr>
                <w:szCs w:val="18"/>
              </w:rPr>
            </w:pPr>
          </w:p>
        </w:tc>
        <w:tc>
          <w:tcPr>
            <w:tcW w:w="1748" w:type="dxa"/>
          </w:tcPr>
          <w:p w14:paraId="29D7F514" w14:textId="77777777" w:rsidR="00D01C71" w:rsidRPr="003D4ABF" w:rsidRDefault="00D01C71">
            <w:pPr>
              <w:pStyle w:val="TAL"/>
              <w:keepNext w:val="0"/>
            </w:pPr>
            <w:r w:rsidRPr="003D4ABF">
              <w:t>Yes</w:t>
            </w:r>
          </w:p>
        </w:tc>
        <w:tc>
          <w:tcPr>
            <w:tcW w:w="1627" w:type="dxa"/>
          </w:tcPr>
          <w:p w14:paraId="5CE1C679" w14:textId="77777777" w:rsidR="00D01C71" w:rsidRPr="003D4ABF" w:rsidRDefault="00D01C71">
            <w:pPr>
              <w:pStyle w:val="TAL"/>
              <w:keepNext w:val="0"/>
            </w:pPr>
            <w:r w:rsidRPr="003D4ABF">
              <w:t>Added</w:t>
            </w:r>
          </w:p>
        </w:tc>
      </w:tr>
      <w:tr w:rsidR="00D01C71" w:rsidRPr="003D4ABF" w14:paraId="393A6CC5" w14:textId="77777777" w:rsidTr="00AE20FF">
        <w:trPr>
          <w:cantSplit/>
        </w:trPr>
        <w:tc>
          <w:tcPr>
            <w:tcW w:w="1980" w:type="dxa"/>
          </w:tcPr>
          <w:p w14:paraId="66435BB8" w14:textId="77777777" w:rsidR="00D01C71" w:rsidRPr="003D4ABF" w:rsidRDefault="00D01C71">
            <w:pPr>
              <w:pStyle w:val="TAL"/>
              <w:keepNext w:val="0"/>
              <w:rPr>
                <w:szCs w:val="18"/>
              </w:rPr>
            </w:pPr>
            <w:r>
              <w:rPr>
                <w:szCs w:val="18"/>
              </w:rPr>
              <w:t>FQDN(s)</w:t>
            </w:r>
          </w:p>
        </w:tc>
        <w:tc>
          <w:tcPr>
            <w:tcW w:w="2912" w:type="dxa"/>
          </w:tcPr>
          <w:p w14:paraId="41228101" w14:textId="77777777" w:rsidR="00D01C71" w:rsidRPr="003D4ABF" w:rsidRDefault="00D01C71">
            <w:pPr>
              <w:pStyle w:val="TAL"/>
              <w:keepNext w:val="0"/>
              <w:rPr>
                <w:szCs w:val="18"/>
              </w:rPr>
            </w:pPr>
            <w:r>
              <w:rPr>
                <w:szCs w:val="18"/>
              </w:rPr>
              <w:t>FQDN(s) for the application indicated in the PCC rule (see clause 5.6.7 of TS 23.501 [2]).</w:t>
            </w:r>
          </w:p>
        </w:tc>
        <w:tc>
          <w:tcPr>
            <w:tcW w:w="1364" w:type="dxa"/>
          </w:tcPr>
          <w:p w14:paraId="63BBD110" w14:textId="77777777" w:rsidR="00D01C71" w:rsidRPr="003D4ABF" w:rsidRDefault="00D01C71">
            <w:pPr>
              <w:pStyle w:val="TAL"/>
              <w:keepNext w:val="0"/>
              <w:rPr>
                <w:szCs w:val="18"/>
              </w:rPr>
            </w:pPr>
          </w:p>
        </w:tc>
        <w:tc>
          <w:tcPr>
            <w:tcW w:w="1748" w:type="dxa"/>
          </w:tcPr>
          <w:p w14:paraId="37503A84" w14:textId="77777777" w:rsidR="00D01C71" w:rsidRPr="003D4ABF" w:rsidRDefault="00D01C71">
            <w:pPr>
              <w:pStyle w:val="TAL"/>
              <w:keepNext w:val="0"/>
            </w:pPr>
            <w:r w:rsidRPr="003D4ABF">
              <w:t>Yes</w:t>
            </w:r>
          </w:p>
        </w:tc>
        <w:tc>
          <w:tcPr>
            <w:tcW w:w="1627" w:type="dxa"/>
          </w:tcPr>
          <w:p w14:paraId="1BE19C6B" w14:textId="77777777" w:rsidR="00D01C71" w:rsidRPr="003D4ABF" w:rsidRDefault="00D01C71">
            <w:pPr>
              <w:pStyle w:val="TAL"/>
              <w:keepNext w:val="0"/>
            </w:pPr>
            <w:r w:rsidRPr="003D4ABF">
              <w:t>Added</w:t>
            </w:r>
          </w:p>
        </w:tc>
      </w:tr>
      <w:tr w:rsidR="00D01C71" w:rsidRPr="003D4ABF" w14:paraId="3754D220" w14:textId="77777777" w:rsidTr="00AE20FF">
        <w:trPr>
          <w:cantSplit/>
        </w:trPr>
        <w:tc>
          <w:tcPr>
            <w:tcW w:w="1980" w:type="dxa"/>
          </w:tcPr>
          <w:p w14:paraId="116B8860" w14:textId="77777777" w:rsidR="00D01C71" w:rsidRPr="003D4ABF" w:rsidRDefault="00D01C71">
            <w:pPr>
              <w:pStyle w:val="TAL"/>
              <w:keepNext w:val="0"/>
              <w:rPr>
                <w:szCs w:val="18"/>
              </w:rPr>
            </w:pPr>
            <w:r>
              <w:rPr>
                <w:szCs w:val="18"/>
              </w:rPr>
              <w:t>NEF information</w:t>
            </w:r>
          </w:p>
        </w:tc>
        <w:tc>
          <w:tcPr>
            <w:tcW w:w="2912" w:type="dxa"/>
          </w:tcPr>
          <w:p w14:paraId="655B974D" w14:textId="77777777" w:rsidR="00D01C71" w:rsidRPr="003D4ABF" w:rsidRDefault="00D01C7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5C8494E" w14:textId="77777777" w:rsidR="00D01C71" w:rsidRPr="003D4ABF" w:rsidRDefault="00D01C71">
            <w:pPr>
              <w:pStyle w:val="TAL"/>
              <w:keepNext w:val="0"/>
              <w:rPr>
                <w:szCs w:val="18"/>
              </w:rPr>
            </w:pPr>
          </w:p>
        </w:tc>
        <w:tc>
          <w:tcPr>
            <w:tcW w:w="1748" w:type="dxa"/>
          </w:tcPr>
          <w:p w14:paraId="6FB0F120" w14:textId="77777777" w:rsidR="00D01C71" w:rsidRPr="003D4ABF" w:rsidRDefault="00D01C71">
            <w:pPr>
              <w:pStyle w:val="TAL"/>
              <w:keepNext w:val="0"/>
            </w:pPr>
            <w:r w:rsidRPr="003D4ABF">
              <w:t>Yes</w:t>
            </w:r>
          </w:p>
        </w:tc>
        <w:tc>
          <w:tcPr>
            <w:tcW w:w="1627" w:type="dxa"/>
          </w:tcPr>
          <w:p w14:paraId="721F56E0" w14:textId="77777777" w:rsidR="00D01C71" w:rsidRPr="003D4ABF" w:rsidRDefault="00D01C71">
            <w:pPr>
              <w:pStyle w:val="TAL"/>
              <w:keepNext w:val="0"/>
            </w:pPr>
            <w:r w:rsidRPr="003D4ABF">
              <w:t>Added</w:t>
            </w:r>
          </w:p>
        </w:tc>
      </w:tr>
      <w:tr w:rsidR="00B36DBA" w:rsidRPr="003D4ABF" w14:paraId="2402C678" w14:textId="77777777" w:rsidTr="00AE20FF">
        <w:trPr>
          <w:cantSplit/>
          <w:ins w:id="146" w:author="Ericsson" w:date="2024-07-16T08:58:00Z"/>
        </w:trPr>
        <w:tc>
          <w:tcPr>
            <w:tcW w:w="1980" w:type="dxa"/>
          </w:tcPr>
          <w:p w14:paraId="2CB6F6EC" w14:textId="316F3B0C" w:rsidR="00B36DBA" w:rsidRPr="002D1F5C" w:rsidRDefault="00206E45" w:rsidP="00B36DBA">
            <w:pPr>
              <w:pStyle w:val="TAL"/>
              <w:keepNext w:val="0"/>
              <w:rPr>
                <w:ins w:id="147" w:author="Ericsson" w:date="2024-07-16T08:58:00Z"/>
                <w:b/>
                <w:bCs/>
                <w:szCs w:val="18"/>
              </w:rPr>
            </w:pPr>
            <w:bookmarkStart w:id="148" w:name="_Hlk173913561"/>
            <w:ins w:id="149" w:author="Ericsson-MH2" w:date="2024-08-07T17:24:00Z">
              <w:r w:rsidRPr="00206E45">
                <w:rPr>
                  <w:szCs w:val="18"/>
                </w:rPr>
                <w:t xml:space="preserve">Handling </w:t>
              </w:r>
              <w:proofErr w:type="gramStart"/>
              <w:r w:rsidRPr="00206E45">
                <w:rPr>
                  <w:szCs w:val="18"/>
                </w:rPr>
                <w:t xml:space="preserve">of </w:t>
              </w:r>
            </w:ins>
            <w:ins w:id="150" w:author="Ericsson-MH3" w:date="2024-08-22T13:53:00Z" w16du:dateUtc="2024-08-22T11:53:00Z">
              <w:r w:rsidR="009D73F2">
                <w:rPr>
                  <w:szCs w:val="18"/>
                </w:rPr>
                <w:t xml:space="preserve"> </w:t>
              </w:r>
            </w:ins>
            <w:ins w:id="151" w:author="Ericsson-MH2" w:date="2024-08-07T17:24:00Z">
              <w:r w:rsidRPr="00206E45">
                <w:rPr>
                  <w:szCs w:val="18"/>
                </w:rPr>
                <w:t>Headers</w:t>
              </w:r>
            </w:ins>
            <w:proofErr w:type="gramEnd"/>
            <w:ins w:id="152" w:author="Ericsson-MH3" w:date="2024-08-23T00:10:00Z" w16du:dateUtc="2024-08-22T22:10:00Z">
              <w:r w:rsidR="007C5C68">
                <w:rPr>
                  <w:szCs w:val="18"/>
                </w:rPr>
                <w:t xml:space="preserve"> </w:t>
              </w:r>
            </w:ins>
            <w:ins w:id="153" w:author="Ericsson-MH2" w:date="2024-08-07T17:24:00Z">
              <w:r w:rsidRPr="00206E45">
                <w:rPr>
                  <w:szCs w:val="18"/>
                </w:rPr>
                <w:t xml:space="preserve">control information </w:t>
              </w:r>
            </w:ins>
            <w:ins w:id="154" w:author="Ericsson" w:date="2024-07-16T09:17:00Z">
              <w:del w:id="155" w:author="Ericsson-MH2" w:date="2024-08-07T17:24:00Z">
                <w:r w:rsidR="00B36DBA" w:rsidRPr="00206E45" w:rsidDel="004858EB">
                  <w:rPr>
                    <w:szCs w:val="18"/>
                    <w:rPrChange w:id="156" w:author="Ericsson" w:date="2024-08-02T16:31:00Z">
                      <w:rPr>
                        <w:b/>
                        <w:bCs/>
                        <w:szCs w:val="18"/>
                        <w:highlight w:val="cyan"/>
                      </w:rPr>
                    </w:rPrChange>
                  </w:rPr>
                  <w:delText xml:space="preserve"> </w:delText>
                </w:r>
              </w:del>
            </w:ins>
            <w:bookmarkEnd w:id="148"/>
          </w:p>
        </w:tc>
        <w:tc>
          <w:tcPr>
            <w:tcW w:w="2912" w:type="dxa"/>
          </w:tcPr>
          <w:p w14:paraId="022B786E" w14:textId="4FFDBA69" w:rsidR="00B36DBA" w:rsidRPr="002D1F5C" w:rsidRDefault="00B36DBA" w:rsidP="00B36DBA">
            <w:pPr>
              <w:pStyle w:val="TAL"/>
              <w:keepNext w:val="0"/>
              <w:rPr>
                <w:ins w:id="157" w:author="Ericsson" w:date="2024-07-16T08:58:00Z"/>
                <w:iCs/>
                <w:szCs w:val="18"/>
              </w:rPr>
            </w:pPr>
            <w:ins w:id="158" w:author="Ericsson" w:date="2024-07-16T08:58:00Z">
              <w:r w:rsidRPr="002D1F5C">
                <w:rPr>
                  <w:iCs/>
                  <w:szCs w:val="18"/>
                </w:rPr>
                <w:t>PCC rule information</w:t>
              </w:r>
            </w:ins>
            <w:ins w:id="159" w:author="Ericsson" w:date="2024-07-30T09:59:00Z">
              <w:r w:rsidR="00F80A03" w:rsidRPr="002D1F5C">
                <w:rPr>
                  <w:iCs/>
                  <w:szCs w:val="18"/>
                </w:rPr>
                <w:t xml:space="preserve"> </w:t>
              </w:r>
            </w:ins>
            <w:ins w:id="160" w:author="Ericsson" w:date="2024-07-29T17:15:00Z">
              <w:r w:rsidR="000B7882" w:rsidRPr="002D1F5C">
                <w:rPr>
                  <w:iCs/>
                  <w:szCs w:val="18"/>
                </w:rPr>
                <w:t>required for</w:t>
              </w:r>
            </w:ins>
            <w:ins w:id="161" w:author="Ericsson" w:date="2024-07-16T08:58:00Z">
              <w:r w:rsidRPr="002D1F5C">
                <w:rPr>
                  <w:iCs/>
                  <w:szCs w:val="18"/>
                </w:rPr>
                <w:t xml:space="preserve"> Handling of </w:t>
              </w:r>
            </w:ins>
            <w:ins w:id="162" w:author="Ericsson-MH3" w:date="2024-08-22T13:57:00Z" w16du:dateUtc="2024-08-22T11:57:00Z">
              <w:r w:rsidR="003D0C44">
                <w:rPr>
                  <w:iCs/>
                  <w:szCs w:val="18"/>
                </w:rPr>
                <w:t xml:space="preserve">Payload </w:t>
              </w:r>
            </w:ins>
            <w:ins w:id="163" w:author="Ericsson" w:date="2024-07-16T08:58:00Z">
              <w:r w:rsidRPr="002D1F5C">
                <w:rPr>
                  <w:iCs/>
                  <w:szCs w:val="18"/>
                </w:rPr>
                <w:t>Headers</w:t>
              </w:r>
            </w:ins>
            <w:ins w:id="164" w:author="Ericsson" w:date="2024-07-16T09:17:00Z">
              <w:r w:rsidRPr="002D1F5C">
                <w:rPr>
                  <w:iCs/>
                  <w:szCs w:val="18"/>
                </w:rPr>
                <w:t xml:space="preserve"> </w:t>
              </w:r>
            </w:ins>
            <w:ins w:id="165" w:author="Ericsson" w:date="2024-08-02T16:31:00Z">
              <w:r w:rsidR="00251665" w:rsidRPr="002D1F5C">
                <w:rPr>
                  <w:iCs/>
                  <w:szCs w:val="18"/>
                </w:rPr>
                <w:t>as received from NEF/AF</w:t>
              </w:r>
              <w:r w:rsidR="006A3AB8" w:rsidRPr="002D1F5C">
                <w:rPr>
                  <w:iCs/>
                  <w:szCs w:val="18"/>
                </w:rPr>
                <w:t xml:space="preserve"> </w:t>
              </w:r>
              <w:r w:rsidR="00251665" w:rsidRPr="002D1F5C">
                <w:rPr>
                  <w:iCs/>
                  <w:szCs w:val="18"/>
                </w:rPr>
                <w:t>(</w:t>
              </w:r>
            </w:ins>
            <w:ins w:id="166" w:author="Ericsson" w:date="2024-07-16T09:17:00Z">
              <w:r w:rsidRPr="002D1F5C">
                <w:rPr>
                  <w:iCs/>
                  <w:szCs w:val="18"/>
                </w:rPr>
                <w:t>see 5.</w:t>
              </w:r>
            </w:ins>
            <w:ins w:id="167" w:author="Ericsson" w:date="2024-07-16T09:22:00Z">
              <w:r w:rsidR="00070279" w:rsidRPr="002D1F5C">
                <w:rPr>
                  <w:iCs/>
                  <w:szCs w:val="18"/>
                </w:rPr>
                <w:t>6.</w:t>
              </w:r>
            </w:ins>
            <w:ins w:id="168" w:author="Ericsson" w:date="2024-07-16T09:17:00Z">
              <w:r w:rsidRPr="002D1F5C">
                <w:rPr>
                  <w:iCs/>
                  <w:szCs w:val="18"/>
                </w:rPr>
                <w:t>x in TS 23.501 [2])</w:t>
              </w:r>
            </w:ins>
          </w:p>
        </w:tc>
        <w:tc>
          <w:tcPr>
            <w:tcW w:w="1364" w:type="dxa"/>
          </w:tcPr>
          <w:p w14:paraId="58B7CC61" w14:textId="77777777" w:rsidR="00B36DBA" w:rsidRPr="002D1F5C" w:rsidRDefault="00B36DBA" w:rsidP="00B36DBA">
            <w:pPr>
              <w:pStyle w:val="TAL"/>
              <w:keepNext w:val="0"/>
              <w:rPr>
                <w:ins w:id="169" w:author="Ericsson" w:date="2024-07-16T08:58:00Z"/>
                <w:szCs w:val="18"/>
              </w:rPr>
            </w:pPr>
          </w:p>
        </w:tc>
        <w:tc>
          <w:tcPr>
            <w:tcW w:w="1748" w:type="dxa"/>
          </w:tcPr>
          <w:p w14:paraId="1E289CD4" w14:textId="40B5EBF1" w:rsidR="00B36DBA" w:rsidRPr="002D1F5C" w:rsidRDefault="00B36DBA" w:rsidP="00B36DBA">
            <w:pPr>
              <w:pStyle w:val="TAL"/>
              <w:keepNext w:val="0"/>
              <w:rPr>
                <w:ins w:id="170" w:author="Ericsson" w:date="2024-07-16T08:58:00Z"/>
              </w:rPr>
            </w:pPr>
            <w:ins w:id="171" w:author="Ericsson" w:date="2024-07-16T09:21:00Z">
              <w:r w:rsidRPr="002D1F5C">
                <w:t>Yes</w:t>
              </w:r>
            </w:ins>
          </w:p>
        </w:tc>
        <w:tc>
          <w:tcPr>
            <w:tcW w:w="1627" w:type="dxa"/>
          </w:tcPr>
          <w:p w14:paraId="1715379A" w14:textId="1E295857" w:rsidR="00B36DBA" w:rsidRPr="002D1F5C" w:rsidRDefault="00B36DBA" w:rsidP="00B36DBA">
            <w:pPr>
              <w:pStyle w:val="TAL"/>
              <w:keepNext w:val="0"/>
              <w:rPr>
                <w:ins w:id="172" w:author="Ericsson" w:date="2024-07-16T08:58:00Z"/>
              </w:rPr>
            </w:pPr>
            <w:ins w:id="173" w:author="Ericsson" w:date="2024-07-16T09:21:00Z">
              <w:r w:rsidRPr="002D1F5C">
                <w:t>Added</w:t>
              </w:r>
            </w:ins>
          </w:p>
        </w:tc>
      </w:tr>
      <w:tr w:rsidR="00B36DBA" w:rsidRPr="003D4ABF" w14:paraId="64CF55EE" w14:textId="77777777" w:rsidTr="00AE20FF">
        <w:trPr>
          <w:cantSplit/>
        </w:trPr>
        <w:tc>
          <w:tcPr>
            <w:tcW w:w="1980" w:type="dxa"/>
          </w:tcPr>
          <w:p w14:paraId="4C0DEE1D" w14:textId="77777777" w:rsidR="00B36DBA" w:rsidRPr="003D4ABF" w:rsidRDefault="00B36DBA" w:rsidP="00B36DBA">
            <w:pPr>
              <w:pStyle w:val="TAL"/>
              <w:keepNext w:val="0"/>
            </w:pPr>
            <w:r w:rsidRPr="003D4ABF">
              <w:rPr>
                <w:b/>
                <w:szCs w:val="18"/>
              </w:rPr>
              <w:t>NBIFOM related control Information</w:t>
            </w:r>
          </w:p>
        </w:tc>
        <w:tc>
          <w:tcPr>
            <w:tcW w:w="2912" w:type="dxa"/>
          </w:tcPr>
          <w:p w14:paraId="4D74BC3B" w14:textId="77777777" w:rsidR="00B36DBA" w:rsidRPr="003D4ABF" w:rsidRDefault="00B36DBA" w:rsidP="00B36DBA">
            <w:pPr>
              <w:pStyle w:val="TAL"/>
              <w:keepNext w:val="0"/>
            </w:pPr>
            <w:r w:rsidRPr="003D4ABF">
              <w:rPr>
                <w:i/>
                <w:szCs w:val="18"/>
              </w:rPr>
              <w:t>This part describes PCC rule information related with NBIFOM.</w:t>
            </w:r>
          </w:p>
        </w:tc>
        <w:tc>
          <w:tcPr>
            <w:tcW w:w="1364" w:type="dxa"/>
          </w:tcPr>
          <w:p w14:paraId="1265FA47" w14:textId="77777777" w:rsidR="00B36DBA" w:rsidRPr="003D4ABF" w:rsidRDefault="00B36DBA" w:rsidP="00B36DBA">
            <w:pPr>
              <w:pStyle w:val="TAL"/>
              <w:keepNext w:val="0"/>
              <w:rPr>
                <w:szCs w:val="18"/>
              </w:rPr>
            </w:pPr>
          </w:p>
        </w:tc>
        <w:tc>
          <w:tcPr>
            <w:tcW w:w="1748" w:type="dxa"/>
          </w:tcPr>
          <w:p w14:paraId="6D3F3D46" w14:textId="77777777" w:rsidR="00B36DBA" w:rsidRPr="003D4ABF" w:rsidRDefault="00B36DBA" w:rsidP="00B36DBA">
            <w:pPr>
              <w:pStyle w:val="TAL"/>
              <w:keepNext w:val="0"/>
            </w:pPr>
          </w:p>
        </w:tc>
        <w:tc>
          <w:tcPr>
            <w:tcW w:w="1627" w:type="dxa"/>
          </w:tcPr>
          <w:p w14:paraId="2E1E8B36" w14:textId="77777777" w:rsidR="00B36DBA" w:rsidRPr="003D4ABF" w:rsidRDefault="00B36DBA" w:rsidP="00B36DBA">
            <w:pPr>
              <w:pStyle w:val="TAL"/>
              <w:keepNext w:val="0"/>
            </w:pPr>
          </w:p>
        </w:tc>
      </w:tr>
      <w:tr w:rsidR="00B36DBA" w:rsidRPr="003D4ABF" w14:paraId="6DA66614" w14:textId="77777777" w:rsidTr="00AE20FF">
        <w:trPr>
          <w:cantSplit/>
        </w:trPr>
        <w:tc>
          <w:tcPr>
            <w:tcW w:w="1980" w:type="dxa"/>
          </w:tcPr>
          <w:p w14:paraId="012077F6" w14:textId="77777777" w:rsidR="00B36DBA" w:rsidRPr="003D4ABF" w:rsidRDefault="00B36DBA" w:rsidP="00B36DBA">
            <w:pPr>
              <w:pStyle w:val="TAL"/>
              <w:keepNext w:val="0"/>
            </w:pPr>
            <w:r w:rsidRPr="003D4ABF">
              <w:rPr>
                <w:szCs w:val="18"/>
              </w:rPr>
              <w:t>Allowed Access Type</w:t>
            </w:r>
          </w:p>
        </w:tc>
        <w:tc>
          <w:tcPr>
            <w:tcW w:w="2912" w:type="dxa"/>
          </w:tcPr>
          <w:p w14:paraId="55A6CC71" w14:textId="77777777" w:rsidR="00B36DBA" w:rsidRPr="003D4ABF" w:rsidRDefault="00B36DBA" w:rsidP="00B36DBA">
            <w:pPr>
              <w:pStyle w:val="TAL"/>
              <w:keepNext w:val="0"/>
            </w:pPr>
            <w:r w:rsidRPr="003D4ABF">
              <w:rPr>
                <w:szCs w:val="18"/>
              </w:rPr>
              <w:t>The access to be used for traffic identified by the PCC rule.</w:t>
            </w:r>
          </w:p>
        </w:tc>
        <w:tc>
          <w:tcPr>
            <w:tcW w:w="1364" w:type="dxa"/>
          </w:tcPr>
          <w:p w14:paraId="7AFDEE1B" w14:textId="77777777" w:rsidR="00B36DBA" w:rsidRPr="003D4ABF" w:rsidRDefault="00B36DBA" w:rsidP="00B36DBA">
            <w:pPr>
              <w:pStyle w:val="TAL"/>
              <w:keepNext w:val="0"/>
              <w:rPr>
                <w:szCs w:val="18"/>
              </w:rPr>
            </w:pPr>
          </w:p>
        </w:tc>
        <w:tc>
          <w:tcPr>
            <w:tcW w:w="1748" w:type="dxa"/>
          </w:tcPr>
          <w:p w14:paraId="7AA46C0E" w14:textId="77777777" w:rsidR="00B36DBA" w:rsidRPr="003D4ABF" w:rsidRDefault="00B36DBA" w:rsidP="00B36DBA">
            <w:pPr>
              <w:pStyle w:val="TAL"/>
              <w:keepNext w:val="0"/>
            </w:pPr>
          </w:p>
        </w:tc>
        <w:tc>
          <w:tcPr>
            <w:tcW w:w="1627" w:type="dxa"/>
          </w:tcPr>
          <w:p w14:paraId="10D244CF" w14:textId="77777777" w:rsidR="00B36DBA" w:rsidRPr="003D4ABF" w:rsidRDefault="00B36DBA" w:rsidP="00B36DBA">
            <w:pPr>
              <w:pStyle w:val="TAL"/>
              <w:keepNext w:val="0"/>
            </w:pPr>
            <w:r w:rsidRPr="003D4ABF">
              <w:t>Removed</w:t>
            </w:r>
          </w:p>
        </w:tc>
      </w:tr>
      <w:tr w:rsidR="00B36DBA" w:rsidRPr="003D4ABF" w14:paraId="2960D64A" w14:textId="77777777" w:rsidTr="00AE20FF">
        <w:trPr>
          <w:cantSplit/>
        </w:trPr>
        <w:tc>
          <w:tcPr>
            <w:tcW w:w="1980" w:type="dxa"/>
          </w:tcPr>
          <w:p w14:paraId="23A705E7" w14:textId="77777777" w:rsidR="00B36DBA" w:rsidRPr="003D4ABF" w:rsidRDefault="00B36DBA" w:rsidP="00B36DBA">
            <w:pPr>
              <w:pStyle w:val="TAL"/>
              <w:keepNext w:val="0"/>
              <w:rPr>
                <w:szCs w:val="18"/>
              </w:rPr>
            </w:pPr>
            <w:r w:rsidRPr="003D4ABF">
              <w:rPr>
                <w:b/>
                <w:szCs w:val="18"/>
              </w:rPr>
              <w:t>RAN support information</w:t>
            </w:r>
          </w:p>
        </w:tc>
        <w:tc>
          <w:tcPr>
            <w:tcW w:w="2912" w:type="dxa"/>
          </w:tcPr>
          <w:p w14:paraId="599A337A" w14:textId="77777777" w:rsidR="00B36DBA" w:rsidRPr="003D4ABF" w:rsidRDefault="00B36DBA" w:rsidP="00B36DB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BB5B0E1" w14:textId="77777777" w:rsidR="00B36DBA" w:rsidRPr="003D4ABF" w:rsidRDefault="00B36DBA" w:rsidP="00B36DBA">
            <w:pPr>
              <w:pStyle w:val="TAL"/>
              <w:keepNext w:val="0"/>
              <w:rPr>
                <w:szCs w:val="18"/>
              </w:rPr>
            </w:pPr>
          </w:p>
        </w:tc>
        <w:tc>
          <w:tcPr>
            <w:tcW w:w="1748" w:type="dxa"/>
          </w:tcPr>
          <w:p w14:paraId="544F6E3F" w14:textId="77777777" w:rsidR="00B36DBA" w:rsidRPr="003D4ABF" w:rsidRDefault="00B36DBA" w:rsidP="00B36DBA">
            <w:pPr>
              <w:pStyle w:val="TAL"/>
              <w:keepNext w:val="0"/>
            </w:pPr>
          </w:p>
        </w:tc>
        <w:tc>
          <w:tcPr>
            <w:tcW w:w="1627" w:type="dxa"/>
          </w:tcPr>
          <w:p w14:paraId="06453DCF" w14:textId="77777777" w:rsidR="00B36DBA" w:rsidRPr="003D4ABF" w:rsidRDefault="00B36DBA" w:rsidP="00B36DBA">
            <w:pPr>
              <w:pStyle w:val="TAL"/>
              <w:keepNext w:val="0"/>
            </w:pPr>
          </w:p>
        </w:tc>
      </w:tr>
      <w:tr w:rsidR="00B36DBA" w:rsidRPr="003D4ABF" w14:paraId="32AB46D7" w14:textId="77777777" w:rsidTr="00AE20FF">
        <w:trPr>
          <w:cantSplit/>
        </w:trPr>
        <w:tc>
          <w:tcPr>
            <w:tcW w:w="1980" w:type="dxa"/>
          </w:tcPr>
          <w:p w14:paraId="03098F2E" w14:textId="77777777" w:rsidR="00B36DBA" w:rsidRPr="003D4ABF" w:rsidRDefault="00B36DBA" w:rsidP="00B36DBA">
            <w:pPr>
              <w:pStyle w:val="TAL"/>
              <w:keepNext w:val="0"/>
            </w:pPr>
            <w:r w:rsidRPr="003D4ABF">
              <w:t>UL Maximum Packet Loss Rate</w:t>
            </w:r>
          </w:p>
        </w:tc>
        <w:tc>
          <w:tcPr>
            <w:tcW w:w="2912" w:type="dxa"/>
          </w:tcPr>
          <w:p w14:paraId="20C69754" w14:textId="77777777" w:rsidR="00B36DBA" w:rsidRPr="003D4ABF" w:rsidRDefault="00B36DBA" w:rsidP="00B36DB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DA82D28" w14:textId="77777777" w:rsidR="00B36DBA" w:rsidRPr="003D4ABF" w:rsidRDefault="00B36DBA" w:rsidP="00B36D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D95EDA" w14:textId="77777777" w:rsidR="00B36DBA" w:rsidRPr="003D4ABF" w:rsidRDefault="00B36DBA" w:rsidP="00B36DBA">
            <w:pPr>
              <w:pStyle w:val="TAL"/>
              <w:keepNext w:val="0"/>
            </w:pPr>
            <w:r w:rsidRPr="003D4ABF">
              <w:t>Yes</w:t>
            </w:r>
          </w:p>
        </w:tc>
        <w:tc>
          <w:tcPr>
            <w:tcW w:w="1627" w:type="dxa"/>
          </w:tcPr>
          <w:p w14:paraId="2918ACD6" w14:textId="77777777" w:rsidR="00B36DBA" w:rsidRPr="003D4ABF" w:rsidRDefault="00B36DBA" w:rsidP="00B36DBA">
            <w:pPr>
              <w:pStyle w:val="TAL"/>
              <w:keepNext w:val="0"/>
            </w:pPr>
            <w:r w:rsidRPr="003D4ABF">
              <w:t>None</w:t>
            </w:r>
          </w:p>
        </w:tc>
      </w:tr>
      <w:tr w:rsidR="00B36DBA" w:rsidRPr="003D4ABF" w14:paraId="54BBF20A" w14:textId="77777777" w:rsidTr="00AE20FF">
        <w:trPr>
          <w:cantSplit/>
        </w:trPr>
        <w:tc>
          <w:tcPr>
            <w:tcW w:w="1980" w:type="dxa"/>
          </w:tcPr>
          <w:p w14:paraId="6FC96950" w14:textId="77777777" w:rsidR="00B36DBA" w:rsidRPr="003D4ABF" w:rsidRDefault="00B36DBA" w:rsidP="00B36DBA">
            <w:pPr>
              <w:pStyle w:val="TAL"/>
              <w:keepNext w:val="0"/>
            </w:pPr>
            <w:r w:rsidRPr="003D4ABF">
              <w:t>DL Maximum Packet Loss Rate</w:t>
            </w:r>
          </w:p>
        </w:tc>
        <w:tc>
          <w:tcPr>
            <w:tcW w:w="2912" w:type="dxa"/>
          </w:tcPr>
          <w:p w14:paraId="1CDA1FA5" w14:textId="77777777" w:rsidR="00B36DBA" w:rsidRPr="003D4ABF" w:rsidRDefault="00B36DBA" w:rsidP="00B36DB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6FCC0E6" w14:textId="77777777" w:rsidR="00B36DBA" w:rsidRPr="003D4ABF" w:rsidRDefault="00B36DBA" w:rsidP="00B36D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9812E17" w14:textId="77777777" w:rsidR="00B36DBA" w:rsidRPr="003D4ABF" w:rsidRDefault="00B36DBA" w:rsidP="00B36DBA">
            <w:pPr>
              <w:pStyle w:val="TAL"/>
              <w:keepNext w:val="0"/>
            </w:pPr>
            <w:r w:rsidRPr="003D4ABF">
              <w:t>Yes</w:t>
            </w:r>
          </w:p>
        </w:tc>
        <w:tc>
          <w:tcPr>
            <w:tcW w:w="1627" w:type="dxa"/>
          </w:tcPr>
          <w:p w14:paraId="4BD20FFB" w14:textId="77777777" w:rsidR="00B36DBA" w:rsidRPr="003D4ABF" w:rsidRDefault="00B36DBA" w:rsidP="00B36DBA">
            <w:pPr>
              <w:pStyle w:val="TAL"/>
              <w:keepNext w:val="0"/>
            </w:pPr>
            <w:r w:rsidRPr="003D4ABF">
              <w:t>None</w:t>
            </w:r>
          </w:p>
        </w:tc>
      </w:tr>
      <w:tr w:rsidR="00B36DBA" w:rsidRPr="003D4ABF" w14:paraId="231F97AD" w14:textId="77777777" w:rsidTr="00AE20FF">
        <w:trPr>
          <w:cantSplit/>
        </w:trPr>
        <w:tc>
          <w:tcPr>
            <w:tcW w:w="1980" w:type="dxa"/>
          </w:tcPr>
          <w:p w14:paraId="49414C03" w14:textId="77777777" w:rsidR="00B36DBA" w:rsidRPr="000050FB" w:rsidRDefault="00B36DBA" w:rsidP="00B36DBA">
            <w:pPr>
              <w:pStyle w:val="TAL"/>
              <w:keepNext w:val="0"/>
              <w:rPr>
                <w:b/>
                <w:lang w:val="fr-FR"/>
              </w:rPr>
            </w:pPr>
            <w:r w:rsidRPr="000050FB">
              <w:rPr>
                <w:b/>
                <w:lang w:val="fr-FR"/>
              </w:rPr>
              <w:lastRenderedPageBreak/>
              <w:t>MA PDU Session Control</w:t>
            </w:r>
          </w:p>
          <w:p w14:paraId="690DFBE2" w14:textId="77777777" w:rsidR="00B36DBA" w:rsidRPr="000050FB" w:rsidRDefault="00B36DBA" w:rsidP="00B36DBA">
            <w:pPr>
              <w:pStyle w:val="TAL"/>
              <w:keepNext w:val="0"/>
              <w:rPr>
                <w:b/>
                <w:lang w:val="fr-FR"/>
              </w:rPr>
            </w:pPr>
            <w:r w:rsidRPr="000050FB">
              <w:rPr>
                <w:b/>
                <w:lang w:val="fr-FR"/>
              </w:rPr>
              <w:t>(NOTE 20)</w:t>
            </w:r>
          </w:p>
        </w:tc>
        <w:tc>
          <w:tcPr>
            <w:tcW w:w="2912" w:type="dxa"/>
          </w:tcPr>
          <w:p w14:paraId="5885036A" w14:textId="77777777" w:rsidR="00B36DBA" w:rsidRPr="003D4ABF" w:rsidRDefault="00B36DBA" w:rsidP="00B36DBA">
            <w:pPr>
              <w:pStyle w:val="TAL"/>
              <w:keepNext w:val="0"/>
              <w:rPr>
                <w:i/>
                <w:lang w:eastAsia="ja-JP"/>
              </w:rPr>
            </w:pPr>
            <w:r w:rsidRPr="003D4ABF">
              <w:rPr>
                <w:i/>
                <w:lang w:eastAsia="ja-JP"/>
              </w:rPr>
              <w:t>This part defines information supporting control of MA PDU Sessions</w:t>
            </w:r>
          </w:p>
        </w:tc>
        <w:tc>
          <w:tcPr>
            <w:tcW w:w="1364" w:type="dxa"/>
          </w:tcPr>
          <w:p w14:paraId="01E0CC15" w14:textId="77777777" w:rsidR="00B36DBA" w:rsidRPr="003D4ABF" w:rsidRDefault="00B36DBA" w:rsidP="00B36DBA">
            <w:pPr>
              <w:pStyle w:val="TAL"/>
              <w:keepNext w:val="0"/>
              <w:rPr>
                <w:szCs w:val="18"/>
              </w:rPr>
            </w:pPr>
          </w:p>
        </w:tc>
        <w:tc>
          <w:tcPr>
            <w:tcW w:w="1748" w:type="dxa"/>
          </w:tcPr>
          <w:p w14:paraId="2801FB8D" w14:textId="77777777" w:rsidR="00B36DBA" w:rsidRPr="003D4ABF" w:rsidRDefault="00B36DBA" w:rsidP="00B36DBA">
            <w:pPr>
              <w:pStyle w:val="TAL"/>
              <w:keepNext w:val="0"/>
            </w:pPr>
            <w:r w:rsidRPr="003D4ABF">
              <w:t>Yes</w:t>
            </w:r>
          </w:p>
        </w:tc>
        <w:tc>
          <w:tcPr>
            <w:tcW w:w="1627" w:type="dxa"/>
          </w:tcPr>
          <w:p w14:paraId="6F1C135C" w14:textId="77777777" w:rsidR="00B36DBA" w:rsidRPr="003D4ABF" w:rsidRDefault="00B36DBA" w:rsidP="00B36DBA">
            <w:pPr>
              <w:pStyle w:val="TAL"/>
              <w:keepNext w:val="0"/>
            </w:pPr>
            <w:r w:rsidRPr="003D4ABF">
              <w:t>New</w:t>
            </w:r>
          </w:p>
        </w:tc>
      </w:tr>
      <w:tr w:rsidR="00B36DBA" w:rsidRPr="003D4ABF" w14:paraId="135BDA41" w14:textId="77777777" w:rsidTr="00AE20FF">
        <w:trPr>
          <w:cantSplit/>
        </w:trPr>
        <w:tc>
          <w:tcPr>
            <w:tcW w:w="1980" w:type="dxa"/>
          </w:tcPr>
          <w:p w14:paraId="0E0A8704" w14:textId="77777777" w:rsidR="00B36DBA" w:rsidRPr="003D4ABF" w:rsidRDefault="00B36DBA" w:rsidP="00B36DBA">
            <w:pPr>
              <w:pStyle w:val="TAL"/>
              <w:keepNext w:val="0"/>
            </w:pPr>
            <w:r w:rsidRPr="003D4ABF">
              <w:t>Application descriptors</w:t>
            </w:r>
          </w:p>
        </w:tc>
        <w:tc>
          <w:tcPr>
            <w:tcW w:w="2912" w:type="dxa"/>
          </w:tcPr>
          <w:p w14:paraId="44EA5CA6" w14:textId="77777777" w:rsidR="00B36DBA" w:rsidRPr="003D4ABF" w:rsidRDefault="00B36DBA" w:rsidP="00B36DB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DF12EFC" w14:textId="77777777" w:rsidR="00B36DBA" w:rsidRPr="003D4ABF" w:rsidRDefault="00B36DBA" w:rsidP="00B36DBA">
            <w:pPr>
              <w:pStyle w:val="TAL"/>
              <w:keepNext w:val="0"/>
              <w:rPr>
                <w:szCs w:val="18"/>
              </w:rPr>
            </w:pPr>
            <w:r w:rsidRPr="003D4ABF">
              <w:rPr>
                <w:szCs w:val="18"/>
              </w:rPr>
              <w:t>Conditional (NOTE 27)</w:t>
            </w:r>
          </w:p>
        </w:tc>
        <w:tc>
          <w:tcPr>
            <w:tcW w:w="1748" w:type="dxa"/>
          </w:tcPr>
          <w:p w14:paraId="58A45BDA" w14:textId="77777777" w:rsidR="00B36DBA" w:rsidRPr="003D4ABF" w:rsidRDefault="00B36DBA" w:rsidP="00B36DBA">
            <w:pPr>
              <w:pStyle w:val="TAL"/>
              <w:keepNext w:val="0"/>
            </w:pPr>
            <w:r w:rsidRPr="003D4ABF">
              <w:t>Yes</w:t>
            </w:r>
          </w:p>
        </w:tc>
        <w:tc>
          <w:tcPr>
            <w:tcW w:w="1627" w:type="dxa"/>
          </w:tcPr>
          <w:p w14:paraId="3464A006" w14:textId="77777777" w:rsidR="00B36DBA" w:rsidRPr="003D4ABF" w:rsidRDefault="00B36DBA" w:rsidP="00B36DBA">
            <w:pPr>
              <w:pStyle w:val="TAL"/>
              <w:keepNext w:val="0"/>
            </w:pPr>
            <w:r w:rsidRPr="003D4ABF">
              <w:t>New</w:t>
            </w:r>
          </w:p>
        </w:tc>
      </w:tr>
      <w:tr w:rsidR="00B36DBA" w:rsidRPr="003D4ABF" w14:paraId="7D7196BA" w14:textId="77777777" w:rsidTr="00AE20FF">
        <w:trPr>
          <w:cantSplit/>
        </w:trPr>
        <w:tc>
          <w:tcPr>
            <w:tcW w:w="1980" w:type="dxa"/>
          </w:tcPr>
          <w:p w14:paraId="45D09B72" w14:textId="77777777" w:rsidR="00B36DBA" w:rsidRPr="003D4ABF" w:rsidRDefault="00B36DBA" w:rsidP="00B36DBA">
            <w:pPr>
              <w:pStyle w:val="TAL"/>
              <w:keepNext w:val="0"/>
            </w:pPr>
            <w:r w:rsidRPr="003D4ABF">
              <w:t>Steering Functionality</w:t>
            </w:r>
          </w:p>
        </w:tc>
        <w:tc>
          <w:tcPr>
            <w:tcW w:w="2912" w:type="dxa"/>
          </w:tcPr>
          <w:p w14:paraId="6EE84837" w14:textId="77777777" w:rsidR="00B36DBA" w:rsidRPr="003D4ABF" w:rsidRDefault="00B36DBA" w:rsidP="00B36DBA">
            <w:pPr>
              <w:pStyle w:val="TAL"/>
              <w:keepNext w:val="0"/>
              <w:rPr>
                <w:lang w:eastAsia="ja-JP"/>
              </w:rPr>
            </w:pPr>
            <w:r w:rsidRPr="003D4ABF">
              <w:rPr>
                <w:lang w:eastAsia="ja-JP"/>
              </w:rPr>
              <w:t>Indicates the applicable traffic steering functionality.</w:t>
            </w:r>
          </w:p>
        </w:tc>
        <w:tc>
          <w:tcPr>
            <w:tcW w:w="1364" w:type="dxa"/>
          </w:tcPr>
          <w:p w14:paraId="60276415" w14:textId="77777777" w:rsidR="00B36DBA" w:rsidRPr="003D4ABF" w:rsidRDefault="00B36DBA" w:rsidP="00B36D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376E71" w14:textId="77777777" w:rsidR="00B36DBA" w:rsidRPr="003D4ABF" w:rsidRDefault="00B36DBA" w:rsidP="00B36DBA">
            <w:pPr>
              <w:pStyle w:val="TAL"/>
              <w:keepNext w:val="0"/>
            </w:pPr>
            <w:r w:rsidRPr="003D4ABF">
              <w:t>Yes</w:t>
            </w:r>
          </w:p>
        </w:tc>
        <w:tc>
          <w:tcPr>
            <w:tcW w:w="1627" w:type="dxa"/>
          </w:tcPr>
          <w:p w14:paraId="0394C5B6" w14:textId="77777777" w:rsidR="00B36DBA" w:rsidRPr="003D4ABF" w:rsidRDefault="00B36DBA" w:rsidP="00B36DBA">
            <w:pPr>
              <w:pStyle w:val="TAL"/>
              <w:keepNext w:val="0"/>
            </w:pPr>
            <w:r w:rsidRPr="003D4ABF">
              <w:t>New</w:t>
            </w:r>
          </w:p>
        </w:tc>
      </w:tr>
      <w:tr w:rsidR="00B36DBA" w:rsidRPr="003D4ABF" w14:paraId="30A189FC" w14:textId="77777777" w:rsidTr="00AE20FF">
        <w:trPr>
          <w:cantSplit/>
        </w:trPr>
        <w:tc>
          <w:tcPr>
            <w:tcW w:w="1980" w:type="dxa"/>
          </w:tcPr>
          <w:p w14:paraId="09B065F2" w14:textId="77777777" w:rsidR="00B36DBA" w:rsidRPr="003D4ABF" w:rsidRDefault="00B36DBA" w:rsidP="00B36DBA">
            <w:pPr>
              <w:pStyle w:val="TAL"/>
              <w:keepNext w:val="0"/>
            </w:pPr>
            <w:r w:rsidRPr="003D4ABF">
              <w:t>Steering Mode</w:t>
            </w:r>
          </w:p>
        </w:tc>
        <w:tc>
          <w:tcPr>
            <w:tcW w:w="2912" w:type="dxa"/>
          </w:tcPr>
          <w:p w14:paraId="4F439881" w14:textId="77777777" w:rsidR="00B36DBA" w:rsidRPr="003D4ABF" w:rsidRDefault="00B36DBA" w:rsidP="00B36DB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F3E716A" w14:textId="77777777" w:rsidR="00B36DBA" w:rsidRPr="003D4ABF" w:rsidRDefault="00B36DBA" w:rsidP="00B36D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991E692" w14:textId="77777777" w:rsidR="00B36DBA" w:rsidRPr="003D4ABF" w:rsidRDefault="00B36DBA" w:rsidP="00B36DBA">
            <w:pPr>
              <w:pStyle w:val="TAL"/>
              <w:keepNext w:val="0"/>
            </w:pPr>
            <w:r w:rsidRPr="003D4ABF">
              <w:t>Yes</w:t>
            </w:r>
          </w:p>
        </w:tc>
        <w:tc>
          <w:tcPr>
            <w:tcW w:w="1627" w:type="dxa"/>
          </w:tcPr>
          <w:p w14:paraId="7D473AA3" w14:textId="77777777" w:rsidR="00B36DBA" w:rsidRPr="003D4ABF" w:rsidRDefault="00B36DBA" w:rsidP="00B36DBA">
            <w:pPr>
              <w:pStyle w:val="TAL"/>
              <w:keepNext w:val="0"/>
            </w:pPr>
            <w:r w:rsidRPr="003D4ABF">
              <w:t>New</w:t>
            </w:r>
          </w:p>
        </w:tc>
      </w:tr>
      <w:tr w:rsidR="00B36DBA" w:rsidRPr="003D4ABF" w14:paraId="64243F79" w14:textId="77777777" w:rsidTr="00AE20FF">
        <w:trPr>
          <w:cantSplit/>
        </w:trPr>
        <w:tc>
          <w:tcPr>
            <w:tcW w:w="1980" w:type="dxa"/>
          </w:tcPr>
          <w:p w14:paraId="40374B4F" w14:textId="77777777" w:rsidR="00B36DBA" w:rsidRPr="003D4ABF" w:rsidRDefault="00B36DBA" w:rsidP="00B36DBA">
            <w:pPr>
              <w:pStyle w:val="TAL"/>
              <w:keepNext w:val="0"/>
            </w:pPr>
            <w:r w:rsidRPr="003D4ABF">
              <w:t>Steering Mode Indicator</w:t>
            </w:r>
          </w:p>
        </w:tc>
        <w:tc>
          <w:tcPr>
            <w:tcW w:w="2912" w:type="dxa"/>
          </w:tcPr>
          <w:p w14:paraId="2450E979" w14:textId="77777777" w:rsidR="00B36DBA" w:rsidRPr="003D4ABF" w:rsidRDefault="00B36DBA" w:rsidP="00B36DB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F197D48" w14:textId="77777777" w:rsidR="00B36DBA" w:rsidRPr="003D4ABF" w:rsidRDefault="00B36DBA" w:rsidP="00B36DBA">
            <w:pPr>
              <w:pStyle w:val="TAL"/>
              <w:keepNext w:val="0"/>
              <w:rPr>
                <w:szCs w:val="18"/>
              </w:rPr>
            </w:pPr>
          </w:p>
        </w:tc>
        <w:tc>
          <w:tcPr>
            <w:tcW w:w="1748" w:type="dxa"/>
          </w:tcPr>
          <w:p w14:paraId="1FE80115" w14:textId="77777777" w:rsidR="00B36DBA" w:rsidRPr="003D4ABF" w:rsidRDefault="00B36DBA" w:rsidP="00B36DBA">
            <w:pPr>
              <w:pStyle w:val="TAL"/>
              <w:keepNext w:val="0"/>
            </w:pPr>
            <w:r w:rsidRPr="003D4ABF">
              <w:t>Yes</w:t>
            </w:r>
          </w:p>
        </w:tc>
        <w:tc>
          <w:tcPr>
            <w:tcW w:w="1627" w:type="dxa"/>
          </w:tcPr>
          <w:p w14:paraId="227E58E0" w14:textId="77777777" w:rsidR="00B36DBA" w:rsidRPr="003D4ABF" w:rsidRDefault="00B36DBA" w:rsidP="00B36DBA">
            <w:pPr>
              <w:pStyle w:val="TAL"/>
              <w:keepNext w:val="0"/>
            </w:pPr>
            <w:r w:rsidRPr="003D4ABF">
              <w:t>New</w:t>
            </w:r>
          </w:p>
        </w:tc>
      </w:tr>
      <w:tr w:rsidR="00B36DBA" w:rsidRPr="003D4ABF" w14:paraId="4B67CFB1" w14:textId="77777777" w:rsidTr="00AE20FF">
        <w:trPr>
          <w:cantSplit/>
        </w:trPr>
        <w:tc>
          <w:tcPr>
            <w:tcW w:w="1980" w:type="dxa"/>
          </w:tcPr>
          <w:p w14:paraId="5DA3E457" w14:textId="77777777" w:rsidR="00B36DBA" w:rsidRDefault="00B36DBA" w:rsidP="00B36DBA">
            <w:pPr>
              <w:pStyle w:val="TAL"/>
              <w:keepNext w:val="0"/>
            </w:pPr>
            <w:r w:rsidRPr="003D4ABF">
              <w:t>Threshold Values</w:t>
            </w:r>
          </w:p>
          <w:p w14:paraId="737BC035" w14:textId="77777777" w:rsidR="00B36DBA" w:rsidRPr="003D4ABF" w:rsidRDefault="00B36DBA" w:rsidP="00B36DBA">
            <w:pPr>
              <w:pStyle w:val="TAL"/>
              <w:keepNext w:val="0"/>
            </w:pPr>
            <w:r>
              <w:rPr>
                <w:szCs w:val="18"/>
              </w:rPr>
              <w:t>(NOTE 30)</w:t>
            </w:r>
          </w:p>
        </w:tc>
        <w:tc>
          <w:tcPr>
            <w:tcW w:w="2912" w:type="dxa"/>
          </w:tcPr>
          <w:p w14:paraId="6D89B2F4" w14:textId="77777777" w:rsidR="00B36DBA" w:rsidRPr="003D4ABF" w:rsidRDefault="00B36DBA" w:rsidP="00B36DBA">
            <w:pPr>
              <w:pStyle w:val="TAL"/>
              <w:keepNext w:val="0"/>
              <w:rPr>
                <w:lang w:eastAsia="ja-JP"/>
              </w:rPr>
            </w:pPr>
            <w:r w:rsidRPr="003D4ABF">
              <w:rPr>
                <w:lang w:eastAsia="ja-JP"/>
              </w:rPr>
              <w:t>A Maximum RTT or a Maximum Packet Loss Rate or both.</w:t>
            </w:r>
          </w:p>
        </w:tc>
        <w:tc>
          <w:tcPr>
            <w:tcW w:w="1364" w:type="dxa"/>
          </w:tcPr>
          <w:p w14:paraId="56A324AA" w14:textId="77777777" w:rsidR="00B36DBA" w:rsidRPr="003D4ABF" w:rsidRDefault="00B36DBA" w:rsidP="00B36DBA">
            <w:pPr>
              <w:pStyle w:val="TAL"/>
              <w:keepNext w:val="0"/>
              <w:rPr>
                <w:szCs w:val="18"/>
              </w:rPr>
            </w:pPr>
          </w:p>
        </w:tc>
        <w:tc>
          <w:tcPr>
            <w:tcW w:w="1748" w:type="dxa"/>
          </w:tcPr>
          <w:p w14:paraId="4BC2687F" w14:textId="77777777" w:rsidR="00B36DBA" w:rsidRPr="003D4ABF" w:rsidRDefault="00B36DBA" w:rsidP="00B36DBA">
            <w:pPr>
              <w:pStyle w:val="TAL"/>
              <w:keepNext w:val="0"/>
            </w:pPr>
            <w:r w:rsidRPr="003D4ABF">
              <w:t>Yes</w:t>
            </w:r>
          </w:p>
        </w:tc>
        <w:tc>
          <w:tcPr>
            <w:tcW w:w="1627" w:type="dxa"/>
          </w:tcPr>
          <w:p w14:paraId="7C2FA8B3" w14:textId="77777777" w:rsidR="00B36DBA" w:rsidRPr="003D4ABF" w:rsidRDefault="00B36DBA" w:rsidP="00B36DBA">
            <w:pPr>
              <w:pStyle w:val="TAL"/>
              <w:keepNext w:val="0"/>
            </w:pPr>
            <w:r w:rsidRPr="003D4ABF">
              <w:t>New</w:t>
            </w:r>
          </w:p>
        </w:tc>
      </w:tr>
      <w:tr w:rsidR="00B36DBA" w:rsidRPr="003D4ABF" w14:paraId="7A43183D" w14:textId="77777777" w:rsidTr="00AE20FF">
        <w:trPr>
          <w:cantSplit/>
        </w:trPr>
        <w:tc>
          <w:tcPr>
            <w:tcW w:w="1980" w:type="dxa"/>
          </w:tcPr>
          <w:p w14:paraId="68978C18" w14:textId="77777777" w:rsidR="00B36DBA" w:rsidRDefault="00B36DBA" w:rsidP="00B36DBA">
            <w:pPr>
              <w:pStyle w:val="TAL"/>
              <w:keepNext w:val="0"/>
            </w:pPr>
            <w:r>
              <w:t>Transport Mode</w:t>
            </w:r>
          </w:p>
          <w:p w14:paraId="18E669E9" w14:textId="77777777" w:rsidR="00B36DBA" w:rsidRPr="003D4ABF" w:rsidRDefault="00B36DBA" w:rsidP="00B36DBA">
            <w:pPr>
              <w:pStyle w:val="TAL"/>
              <w:keepNext w:val="0"/>
            </w:pPr>
            <w:r>
              <w:t>(NOTE 33)</w:t>
            </w:r>
          </w:p>
        </w:tc>
        <w:tc>
          <w:tcPr>
            <w:tcW w:w="2912" w:type="dxa"/>
          </w:tcPr>
          <w:p w14:paraId="5A79C66A" w14:textId="77777777" w:rsidR="00B36DBA" w:rsidRPr="003D4ABF" w:rsidRDefault="00B36DBA" w:rsidP="00B36DBA">
            <w:pPr>
              <w:pStyle w:val="TAL"/>
              <w:keepNext w:val="0"/>
              <w:rPr>
                <w:lang w:eastAsia="ja-JP"/>
              </w:rPr>
            </w:pPr>
            <w:r>
              <w:rPr>
                <w:lang w:eastAsia="ja-JP"/>
              </w:rPr>
              <w:t>Indicates the transport mode that should be used for the matching traffic, as defined in TS 23.501 [2].</w:t>
            </w:r>
          </w:p>
        </w:tc>
        <w:tc>
          <w:tcPr>
            <w:tcW w:w="1364" w:type="dxa"/>
          </w:tcPr>
          <w:p w14:paraId="0CBDC83F" w14:textId="77777777" w:rsidR="00B36DBA" w:rsidRPr="003D4ABF" w:rsidRDefault="00B36DBA" w:rsidP="00B36DBA">
            <w:pPr>
              <w:pStyle w:val="TAL"/>
              <w:keepNext w:val="0"/>
              <w:rPr>
                <w:szCs w:val="18"/>
              </w:rPr>
            </w:pPr>
          </w:p>
        </w:tc>
        <w:tc>
          <w:tcPr>
            <w:tcW w:w="1748" w:type="dxa"/>
          </w:tcPr>
          <w:p w14:paraId="67B7D667" w14:textId="77777777" w:rsidR="00B36DBA" w:rsidRPr="003D4ABF" w:rsidRDefault="00B36DBA" w:rsidP="00B36DBA">
            <w:pPr>
              <w:pStyle w:val="TAL"/>
              <w:keepNext w:val="0"/>
            </w:pPr>
            <w:r w:rsidRPr="003D4ABF">
              <w:t>Yes</w:t>
            </w:r>
          </w:p>
        </w:tc>
        <w:tc>
          <w:tcPr>
            <w:tcW w:w="1627" w:type="dxa"/>
          </w:tcPr>
          <w:p w14:paraId="12A90C21" w14:textId="77777777" w:rsidR="00B36DBA" w:rsidRPr="003D4ABF" w:rsidRDefault="00B36DBA" w:rsidP="00B36DBA">
            <w:pPr>
              <w:pStyle w:val="TAL"/>
              <w:keepNext w:val="0"/>
            </w:pPr>
            <w:r w:rsidRPr="003D4ABF">
              <w:t>New</w:t>
            </w:r>
          </w:p>
        </w:tc>
      </w:tr>
      <w:tr w:rsidR="00B36DBA" w:rsidRPr="003D4ABF" w14:paraId="136DBAFA" w14:textId="77777777" w:rsidTr="00AE20FF">
        <w:trPr>
          <w:cantSplit/>
        </w:trPr>
        <w:tc>
          <w:tcPr>
            <w:tcW w:w="1980" w:type="dxa"/>
          </w:tcPr>
          <w:p w14:paraId="7B05DC95" w14:textId="77777777" w:rsidR="00B36DBA" w:rsidRPr="003D4ABF" w:rsidRDefault="00B36DBA" w:rsidP="00B36DBA">
            <w:pPr>
              <w:pStyle w:val="TAL"/>
              <w:keepNext w:val="0"/>
            </w:pPr>
            <w:r w:rsidRPr="003D4ABF">
              <w:t xml:space="preserve">Charging key for </w:t>
            </w:r>
            <w:proofErr w:type="gramStart"/>
            <w:r w:rsidRPr="003D4ABF">
              <w:t>Non-3GPP</w:t>
            </w:r>
            <w:proofErr w:type="gramEnd"/>
            <w:r w:rsidRPr="003D4ABF">
              <w:t xml:space="preserve"> access</w:t>
            </w:r>
          </w:p>
          <w:p w14:paraId="2AEC4D38" w14:textId="77777777" w:rsidR="00B36DBA" w:rsidRPr="003D4ABF" w:rsidRDefault="00B36DBA" w:rsidP="00B36DBA">
            <w:pPr>
              <w:pStyle w:val="TAL"/>
              <w:keepNext w:val="0"/>
            </w:pPr>
            <w:r w:rsidRPr="003D4ABF">
              <w:t>(NOTE 22)</w:t>
            </w:r>
          </w:p>
        </w:tc>
        <w:tc>
          <w:tcPr>
            <w:tcW w:w="2912" w:type="dxa"/>
          </w:tcPr>
          <w:p w14:paraId="465B3862" w14:textId="77777777" w:rsidR="00B36DBA" w:rsidRPr="003D4ABF" w:rsidRDefault="00B36DBA" w:rsidP="00B36DB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48ED5AE" w14:textId="77777777" w:rsidR="00B36DBA" w:rsidRPr="003D4ABF" w:rsidRDefault="00B36DBA" w:rsidP="00B36DBA">
            <w:pPr>
              <w:pStyle w:val="TAL"/>
              <w:keepNext w:val="0"/>
              <w:rPr>
                <w:szCs w:val="18"/>
              </w:rPr>
            </w:pPr>
          </w:p>
        </w:tc>
        <w:tc>
          <w:tcPr>
            <w:tcW w:w="1748" w:type="dxa"/>
          </w:tcPr>
          <w:p w14:paraId="66A83206" w14:textId="77777777" w:rsidR="00B36DBA" w:rsidRPr="003D4ABF" w:rsidRDefault="00B36DBA" w:rsidP="00B36DBA">
            <w:pPr>
              <w:pStyle w:val="TAL"/>
              <w:keepNext w:val="0"/>
            </w:pPr>
            <w:r w:rsidRPr="003D4ABF">
              <w:t>Yes</w:t>
            </w:r>
          </w:p>
        </w:tc>
        <w:tc>
          <w:tcPr>
            <w:tcW w:w="1627" w:type="dxa"/>
          </w:tcPr>
          <w:p w14:paraId="5D940AC3" w14:textId="77777777" w:rsidR="00B36DBA" w:rsidRPr="003D4ABF" w:rsidRDefault="00B36DBA" w:rsidP="00B36DBA">
            <w:pPr>
              <w:pStyle w:val="TAL"/>
              <w:keepNext w:val="0"/>
            </w:pPr>
            <w:r w:rsidRPr="003D4ABF">
              <w:t>New</w:t>
            </w:r>
          </w:p>
        </w:tc>
      </w:tr>
      <w:tr w:rsidR="00B36DBA" w:rsidRPr="003D4ABF" w14:paraId="2CC396CB" w14:textId="77777777" w:rsidTr="00AE20FF">
        <w:trPr>
          <w:cantSplit/>
        </w:trPr>
        <w:tc>
          <w:tcPr>
            <w:tcW w:w="1980" w:type="dxa"/>
          </w:tcPr>
          <w:p w14:paraId="73AABE04" w14:textId="77777777" w:rsidR="00B36DBA" w:rsidRPr="003D4ABF" w:rsidRDefault="00B36DBA" w:rsidP="00B36DBA">
            <w:pPr>
              <w:pStyle w:val="TAL"/>
              <w:keepNext w:val="0"/>
            </w:pPr>
            <w:r w:rsidRPr="003D4ABF">
              <w:t xml:space="preserve">Monitoring key for </w:t>
            </w:r>
            <w:proofErr w:type="gramStart"/>
            <w:r w:rsidRPr="003D4ABF">
              <w:t>Non-3GPP</w:t>
            </w:r>
            <w:proofErr w:type="gramEnd"/>
            <w:r w:rsidRPr="003D4ABF">
              <w:t xml:space="preserve"> access</w:t>
            </w:r>
          </w:p>
          <w:p w14:paraId="78489E4E" w14:textId="77777777" w:rsidR="00B36DBA" w:rsidRPr="003D4ABF" w:rsidRDefault="00B36DBA" w:rsidP="00B36DBA">
            <w:pPr>
              <w:pStyle w:val="TAL"/>
              <w:keepNext w:val="0"/>
            </w:pPr>
            <w:r w:rsidRPr="003D4ABF">
              <w:t>(NOTE 23)</w:t>
            </w:r>
          </w:p>
        </w:tc>
        <w:tc>
          <w:tcPr>
            <w:tcW w:w="2912" w:type="dxa"/>
          </w:tcPr>
          <w:p w14:paraId="14EE041C" w14:textId="77777777" w:rsidR="00B36DBA" w:rsidRPr="003D4ABF" w:rsidRDefault="00B36DBA" w:rsidP="00B36DB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A205DB3" w14:textId="77777777" w:rsidR="00B36DBA" w:rsidRPr="003D4ABF" w:rsidRDefault="00B36DBA" w:rsidP="00B36DBA">
            <w:pPr>
              <w:pStyle w:val="TAL"/>
              <w:keepNext w:val="0"/>
              <w:rPr>
                <w:szCs w:val="18"/>
              </w:rPr>
            </w:pPr>
          </w:p>
        </w:tc>
        <w:tc>
          <w:tcPr>
            <w:tcW w:w="1748" w:type="dxa"/>
          </w:tcPr>
          <w:p w14:paraId="16B73FFF" w14:textId="77777777" w:rsidR="00B36DBA" w:rsidRPr="003D4ABF" w:rsidRDefault="00B36DBA" w:rsidP="00B36DBA">
            <w:pPr>
              <w:pStyle w:val="TAL"/>
              <w:keepNext w:val="0"/>
            </w:pPr>
            <w:r w:rsidRPr="003D4ABF">
              <w:t>Yes</w:t>
            </w:r>
          </w:p>
        </w:tc>
        <w:tc>
          <w:tcPr>
            <w:tcW w:w="1627" w:type="dxa"/>
          </w:tcPr>
          <w:p w14:paraId="0F1ED44F" w14:textId="77777777" w:rsidR="00B36DBA" w:rsidRPr="003D4ABF" w:rsidRDefault="00B36DBA" w:rsidP="00B36DBA">
            <w:pPr>
              <w:pStyle w:val="TAL"/>
              <w:keepNext w:val="0"/>
            </w:pPr>
            <w:r w:rsidRPr="003D4ABF">
              <w:t>New</w:t>
            </w:r>
          </w:p>
        </w:tc>
      </w:tr>
      <w:tr w:rsidR="00B36DBA" w:rsidRPr="003D4ABF" w14:paraId="7223CC66" w14:textId="77777777" w:rsidTr="00AE20FF">
        <w:trPr>
          <w:cantSplit/>
        </w:trPr>
        <w:tc>
          <w:tcPr>
            <w:tcW w:w="1980" w:type="dxa"/>
          </w:tcPr>
          <w:p w14:paraId="667CB725" w14:textId="77777777" w:rsidR="00B36DBA" w:rsidRPr="003D4ABF" w:rsidRDefault="00B36DBA" w:rsidP="00B36DBA">
            <w:pPr>
              <w:pStyle w:val="TAL"/>
              <w:keepNext w:val="0"/>
              <w:rPr>
                <w:b/>
              </w:rPr>
            </w:pPr>
            <w:r w:rsidRPr="003D4ABF">
              <w:rPr>
                <w:b/>
              </w:rPr>
              <w:t>QoS Monitoring</w:t>
            </w:r>
          </w:p>
        </w:tc>
        <w:tc>
          <w:tcPr>
            <w:tcW w:w="2912" w:type="dxa"/>
          </w:tcPr>
          <w:p w14:paraId="598AF8A2" w14:textId="77777777" w:rsidR="00B36DBA" w:rsidRPr="003D4ABF" w:rsidRDefault="00B36DBA" w:rsidP="00B36DBA">
            <w:pPr>
              <w:pStyle w:val="TAL"/>
              <w:keepNext w:val="0"/>
              <w:rPr>
                <w:i/>
                <w:lang w:eastAsia="ja-JP"/>
              </w:rPr>
            </w:pPr>
            <w:r w:rsidRPr="003D4ABF">
              <w:rPr>
                <w:i/>
                <w:lang w:eastAsia="ja-JP"/>
              </w:rPr>
              <w:t>This part describes PCC rule information related with QoS Monitoring.</w:t>
            </w:r>
          </w:p>
        </w:tc>
        <w:tc>
          <w:tcPr>
            <w:tcW w:w="1364" w:type="dxa"/>
          </w:tcPr>
          <w:p w14:paraId="437131CC" w14:textId="77777777" w:rsidR="00B36DBA" w:rsidRPr="003D4ABF" w:rsidRDefault="00B36DBA" w:rsidP="00B36DBA">
            <w:pPr>
              <w:pStyle w:val="TAL"/>
              <w:keepNext w:val="0"/>
              <w:rPr>
                <w:szCs w:val="18"/>
              </w:rPr>
            </w:pPr>
          </w:p>
        </w:tc>
        <w:tc>
          <w:tcPr>
            <w:tcW w:w="1748" w:type="dxa"/>
          </w:tcPr>
          <w:p w14:paraId="68903BDE" w14:textId="77777777" w:rsidR="00B36DBA" w:rsidRPr="003D4ABF" w:rsidRDefault="00B36DBA" w:rsidP="00B36DBA">
            <w:pPr>
              <w:pStyle w:val="TAL"/>
              <w:keepNext w:val="0"/>
            </w:pPr>
          </w:p>
        </w:tc>
        <w:tc>
          <w:tcPr>
            <w:tcW w:w="1627" w:type="dxa"/>
          </w:tcPr>
          <w:p w14:paraId="0055AEE9" w14:textId="77777777" w:rsidR="00B36DBA" w:rsidRPr="003D4ABF" w:rsidRDefault="00B36DBA" w:rsidP="00B36DBA">
            <w:pPr>
              <w:pStyle w:val="TAL"/>
              <w:keepNext w:val="0"/>
            </w:pPr>
          </w:p>
        </w:tc>
      </w:tr>
      <w:tr w:rsidR="00B36DBA" w:rsidRPr="003D4ABF" w14:paraId="4FAFFD94" w14:textId="77777777" w:rsidTr="00AE20FF">
        <w:trPr>
          <w:cantSplit/>
        </w:trPr>
        <w:tc>
          <w:tcPr>
            <w:tcW w:w="1980" w:type="dxa"/>
          </w:tcPr>
          <w:p w14:paraId="62656841" w14:textId="77777777" w:rsidR="00B36DBA" w:rsidRPr="003D4ABF" w:rsidRDefault="00B36DBA" w:rsidP="00B36DBA">
            <w:pPr>
              <w:pStyle w:val="TAL"/>
              <w:keepNext w:val="0"/>
            </w:pPr>
            <w:r w:rsidRPr="003D4ABF">
              <w:t>QoS</w:t>
            </w:r>
            <w:r>
              <w:t xml:space="preserve"> Monitoring</w:t>
            </w:r>
            <w:r w:rsidRPr="003D4ABF">
              <w:t xml:space="preserve"> parameter(s)</w:t>
            </w:r>
          </w:p>
        </w:tc>
        <w:tc>
          <w:tcPr>
            <w:tcW w:w="2912" w:type="dxa"/>
          </w:tcPr>
          <w:p w14:paraId="675D6FEF" w14:textId="77777777" w:rsidR="00B36DBA" w:rsidRPr="003D4ABF" w:rsidRDefault="00B36DBA" w:rsidP="00B36DB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69C1A5D" w14:textId="77777777" w:rsidR="00B36DBA" w:rsidRPr="003D4ABF" w:rsidRDefault="00B36DBA" w:rsidP="00B36DBA">
            <w:pPr>
              <w:pStyle w:val="TAL"/>
              <w:keepNext w:val="0"/>
              <w:rPr>
                <w:szCs w:val="18"/>
              </w:rPr>
            </w:pPr>
          </w:p>
        </w:tc>
        <w:tc>
          <w:tcPr>
            <w:tcW w:w="1748" w:type="dxa"/>
          </w:tcPr>
          <w:p w14:paraId="2DAC22E6" w14:textId="77777777" w:rsidR="00B36DBA" w:rsidRPr="003D4ABF" w:rsidRDefault="00B36DBA" w:rsidP="00B36DBA">
            <w:pPr>
              <w:pStyle w:val="TAL"/>
              <w:keepNext w:val="0"/>
            </w:pPr>
            <w:r w:rsidRPr="003D4ABF">
              <w:t>Yes</w:t>
            </w:r>
          </w:p>
        </w:tc>
        <w:tc>
          <w:tcPr>
            <w:tcW w:w="1627" w:type="dxa"/>
          </w:tcPr>
          <w:p w14:paraId="3FC3A57A" w14:textId="77777777" w:rsidR="00B36DBA" w:rsidRPr="003D4ABF" w:rsidRDefault="00B36DBA" w:rsidP="00B36DBA">
            <w:pPr>
              <w:pStyle w:val="TAL"/>
              <w:keepNext w:val="0"/>
            </w:pPr>
            <w:r w:rsidRPr="003D4ABF">
              <w:t>Added</w:t>
            </w:r>
          </w:p>
        </w:tc>
      </w:tr>
      <w:tr w:rsidR="00B36DBA" w:rsidRPr="003D4ABF" w14:paraId="2C8DEAA3" w14:textId="77777777" w:rsidTr="00AE20FF">
        <w:trPr>
          <w:cantSplit/>
        </w:trPr>
        <w:tc>
          <w:tcPr>
            <w:tcW w:w="1980" w:type="dxa"/>
          </w:tcPr>
          <w:p w14:paraId="2DA002D0" w14:textId="77777777" w:rsidR="00B36DBA" w:rsidRPr="003D4ABF" w:rsidRDefault="00B36DBA" w:rsidP="00B36DBA">
            <w:pPr>
              <w:pStyle w:val="TAL"/>
              <w:keepNext w:val="0"/>
            </w:pPr>
            <w:r w:rsidRPr="003D4ABF">
              <w:t>Reporting frequency</w:t>
            </w:r>
          </w:p>
        </w:tc>
        <w:tc>
          <w:tcPr>
            <w:tcW w:w="2912" w:type="dxa"/>
          </w:tcPr>
          <w:p w14:paraId="6E98BC8D" w14:textId="77777777" w:rsidR="00B36DBA" w:rsidRPr="003D4ABF" w:rsidRDefault="00B36DBA" w:rsidP="00B36DBA">
            <w:pPr>
              <w:pStyle w:val="TAL"/>
              <w:keepNext w:val="0"/>
              <w:rPr>
                <w:lang w:eastAsia="ja-JP"/>
              </w:rPr>
            </w:pPr>
            <w:r w:rsidRPr="003D4ABF">
              <w:rPr>
                <w:lang w:eastAsia="ja-JP"/>
              </w:rPr>
              <w:t>Defines the frequency for the reporting, such as event triggered, periodic.</w:t>
            </w:r>
          </w:p>
        </w:tc>
        <w:tc>
          <w:tcPr>
            <w:tcW w:w="1364" w:type="dxa"/>
          </w:tcPr>
          <w:p w14:paraId="74866900" w14:textId="77777777" w:rsidR="00B36DBA" w:rsidRPr="003D4ABF" w:rsidRDefault="00B36DBA" w:rsidP="00B36DBA">
            <w:pPr>
              <w:pStyle w:val="TAL"/>
              <w:keepNext w:val="0"/>
              <w:rPr>
                <w:szCs w:val="18"/>
              </w:rPr>
            </w:pPr>
          </w:p>
        </w:tc>
        <w:tc>
          <w:tcPr>
            <w:tcW w:w="1748" w:type="dxa"/>
          </w:tcPr>
          <w:p w14:paraId="637727E6" w14:textId="77777777" w:rsidR="00B36DBA" w:rsidRPr="003D4ABF" w:rsidRDefault="00B36DBA" w:rsidP="00B36DBA">
            <w:pPr>
              <w:pStyle w:val="TAL"/>
              <w:keepNext w:val="0"/>
            </w:pPr>
            <w:r w:rsidRPr="003D4ABF">
              <w:t>Yes</w:t>
            </w:r>
          </w:p>
        </w:tc>
        <w:tc>
          <w:tcPr>
            <w:tcW w:w="1627" w:type="dxa"/>
          </w:tcPr>
          <w:p w14:paraId="6D4288FB" w14:textId="77777777" w:rsidR="00B36DBA" w:rsidRPr="003D4ABF" w:rsidRDefault="00B36DBA" w:rsidP="00B36DBA">
            <w:pPr>
              <w:pStyle w:val="TAL"/>
              <w:keepNext w:val="0"/>
            </w:pPr>
            <w:r w:rsidRPr="003D4ABF">
              <w:t>Added</w:t>
            </w:r>
          </w:p>
        </w:tc>
      </w:tr>
      <w:tr w:rsidR="00B36DBA" w:rsidRPr="003D4ABF" w14:paraId="075D9917" w14:textId="77777777" w:rsidTr="00AE20FF">
        <w:trPr>
          <w:cantSplit/>
        </w:trPr>
        <w:tc>
          <w:tcPr>
            <w:tcW w:w="1980" w:type="dxa"/>
          </w:tcPr>
          <w:p w14:paraId="5B6F46F4" w14:textId="77777777" w:rsidR="00B36DBA" w:rsidRPr="003D4ABF" w:rsidRDefault="00B36DBA" w:rsidP="00B36DBA">
            <w:pPr>
              <w:pStyle w:val="TAL"/>
              <w:keepNext w:val="0"/>
            </w:pPr>
            <w:r w:rsidRPr="003D4ABF">
              <w:t>Target of reporting</w:t>
            </w:r>
          </w:p>
        </w:tc>
        <w:tc>
          <w:tcPr>
            <w:tcW w:w="2912" w:type="dxa"/>
          </w:tcPr>
          <w:p w14:paraId="5701F361" w14:textId="77777777" w:rsidR="00B36DBA" w:rsidRPr="003D4ABF" w:rsidRDefault="00B36DBA" w:rsidP="00B36DB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0E2A9EE" w14:textId="77777777" w:rsidR="00B36DBA" w:rsidRPr="003D4ABF" w:rsidRDefault="00B36DBA" w:rsidP="00B36DBA">
            <w:pPr>
              <w:pStyle w:val="TAL"/>
              <w:keepNext w:val="0"/>
              <w:rPr>
                <w:szCs w:val="18"/>
              </w:rPr>
            </w:pPr>
          </w:p>
        </w:tc>
        <w:tc>
          <w:tcPr>
            <w:tcW w:w="1748" w:type="dxa"/>
          </w:tcPr>
          <w:p w14:paraId="129DD333" w14:textId="77777777" w:rsidR="00B36DBA" w:rsidRPr="003D4ABF" w:rsidRDefault="00B36DBA" w:rsidP="00B36DBA">
            <w:pPr>
              <w:pStyle w:val="TAL"/>
              <w:keepNext w:val="0"/>
            </w:pPr>
            <w:r w:rsidRPr="003D4ABF">
              <w:t>Yes</w:t>
            </w:r>
          </w:p>
        </w:tc>
        <w:tc>
          <w:tcPr>
            <w:tcW w:w="1627" w:type="dxa"/>
          </w:tcPr>
          <w:p w14:paraId="4BBC06CC" w14:textId="77777777" w:rsidR="00B36DBA" w:rsidRPr="003D4ABF" w:rsidRDefault="00B36DBA" w:rsidP="00B36DBA">
            <w:pPr>
              <w:pStyle w:val="TAL"/>
              <w:keepNext w:val="0"/>
            </w:pPr>
            <w:r w:rsidRPr="003D4ABF">
              <w:t>Added</w:t>
            </w:r>
          </w:p>
        </w:tc>
      </w:tr>
      <w:tr w:rsidR="00B36DBA" w:rsidRPr="003D4ABF" w14:paraId="64A9BDBF" w14:textId="77777777" w:rsidTr="00AE20FF">
        <w:trPr>
          <w:cantSplit/>
        </w:trPr>
        <w:tc>
          <w:tcPr>
            <w:tcW w:w="1980" w:type="dxa"/>
          </w:tcPr>
          <w:p w14:paraId="2CC6C267" w14:textId="77777777" w:rsidR="00B36DBA" w:rsidRPr="003D4ABF" w:rsidRDefault="00B36DBA" w:rsidP="00B36DBA">
            <w:pPr>
              <w:pStyle w:val="TAL"/>
              <w:keepNext w:val="0"/>
            </w:pPr>
            <w:r w:rsidRPr="003D4ABF">
              <w:t>Indication of direct event notification</w:t>
            </w:r>
          </w:p>
        </w:tc>
        <w:tc>
          <w:tcPr>
            <w:tcW w:w="2912" w:type="dxa"/>
          </w:tcPr>
          <w:p w14:paraId="601CA1FD" w14:textId="77777777" w:rsidR="00B36DBA" w:rsidRPr="003D4ABF" w:rsidRDefault="00B36DBA" w:rsidP="00B36DB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57F4612" w14:textId="77777777" w:rsidR="00B36DBA" w:rsidRPr="003D4ABF" w:rsidRDefault="00B36DBA" w:rsidP="00B36DBA">
            <w:pPr>
              <w:pStyle w:val="TAL"/>
              <w:keepNext w:val="0"/>
              <w:rPr>
                <w:szCs w:val="18"/>
              </w:rPr>
            </w:pPr>
          </w:p>
        </w:tc>
        <w:tc>
          <w:tcPr>
            <w:tcW w:w="1748" w:type="dxa"/>
          </w:tcPr>
          <w:p w14:paraId="3EAFEE3D" w14:textId="77777777" w:rsidR="00B36DBA" w:rsidRPr="003D4ABF" w:rsidRDefault="00B36DBA" w:rsidP="00B36DBA">
            <w:pPr>
              <w:pStyle w:val="TAL"/>
              <w:keepNext w:val="0"/>
            </w:pPr>
            <w:r w:rsidRPr="003D4ABF">
              <w:t>Yes</w:t>
            </w:r>
          </w:p>
        </w:tc>
        <w:tc>
          <w:tcPr>
            <w:tcW w:w="1627" w:type="dxa"/>
          </w:tcPr>
          <w:p w14:paraId="7E5381DC" w14:textId="77777777" w:rsidR="00B36DBA" w:rsidRPr="003D4ABF" w:rsidRDefault="00B36DBA" w:rsidP="00B36DBA">
            <w:pPr>
              <w:pStyle w:val="TAL"/>
              <w:keepNext w:val="0"/>
            </w:pPr>
            <w:r w:rsidRPr="003D4ABF">
              <w:t>Added</w:t>
            </w:r>
          </w:p>
        </w:tc>
      </w:tr>
      <w:tr w:rsidR="00B36DBA" w:rsidRPr="003D4ABF" w14:paraId="6C9554FA" w14:textId="77777777" w:rsidTr="00AE20FF">
        <w:trPr>
          <w:cantSplit/>
        </w:trPr>
        <w:tc>
          <w:tcPr>
            <w:tcW w:w="1980" w:type="dxa"/>
          </w:tcPr>
          <w:p w14:paraId="5EE126B8" w14:textId="77777777" w:rsidR="00B36DBA" w:rsidRPr="003D4ABF" w:rsidRDefault="00B36DBA" w:rsidP="00B36DBA">
            <w:pPr>
              <w:pStyle w:val="TAL"/>
              <w:keepNext w:val="0"/>
              <w:rPr>
                <w:b/>
              </w:rPr>
            </w:pPr>
            <w:proofErr w:type="spellStart"/>
            <w:r>
              <w:rPr>
                <w:b/>
              </w:rPr>
              <w:t>DataCollection_ApplicationIdentifier</w:t>
            </w:r>
            <w:proofErr w:type="spellEnd"/>
          </w:p>
        </w:tc>
        <w:tc>
          <w:tcPr>
            <w:tcW w:w="2912" w:type="dxa"/>
          </w:tcPr>
          <w:p w14:paraId="7E9754FB" w14:textId="77777777" w:rsidR="00B36DBA" w:rsidRPr="0086681B" w:rsidRDefault="00B36DBA" w:rsidP="00B36DBA">
            <w:pPr>
              <w:pStyle w:val="TAL"/>
              <w:keepNext w:val="0"/>
            </w:pPr>
            <w:r>
              <w:t>Identifier used in SMF to decide whether this PCC Rule corresponds to an event exposure subscription (see clause 4.15.4.5.1 of TS 23.502 [3]).</w:t>
            </w:r>
          </w:p>
        </w:tc>
        <w:tc>
          <w:tcPr>
            <w:tcW w:w="1364" w:type="dxa"/>
          </w:tcPr>
          <w:p w14:paraId="0EA40FDB" w14:textId="77777777" w:rsidR="00B36DBA" w:rsidRPr="003D4ABF" w:rsidRDefault="00B36DBA" w:rsidP="00B36DBA">
            <w:pPr>
              <w:pStyle w:val="TAL"/>
              <w:keepNext w:val="0"/>
              <w:rPr>
                <w:szCs w:val="18"/>
              </w:rPr>
            </w:pPr>
          </w:p>
        </w:tc>
        <w:tc>
          <w:tcPr>
            <w:tcW w:w="1748" w:type="dxa"/>
          </w:tcPr>
          <w:p w14:paraId="470102F9" w14:textId="77777777" w:rsidR="00B36DBA" w:rsidRPr="003D4ABF" w:rsidRDefault="00B36DBA" w:rsidP="00B36DBA">
            <w:pPr>
              <w:pStyle w:val="TAL"/>
              <w:keepNext w:val="0"/>
            </w:pPr>
            <w:r w:rsidRPr="003D4ABF">
              <w:t>No</w:t>
            </w:r>
          </w:p>
        </w:tc>
        <w:tc>
          <w:tcPr>
            <w:tcW w:w="1627" w:type="dxa"/>
          </w:tcPr>
          <w:p w14:paraId="0CDBF010" w14:textId="77777777" w:rsidR="00B36DBA" w:rsidRPr="003D4ABF" w:rsidRDefault="00B36DBA" w:rsidP="00B36DBA">
            <w:pPr>
              <w:pStyle w:val="TAL"/>
              <w:keepNext w:val="0"/>
            </w:pPr>
            <w:r w:rsidRPr="003D4ABF">
              <w:t>Added</w:t>
            </w:r>
          </w:p>
        </w:tc>
      </w:tr>
      <w:tr w:rsidR="00B36DBA" w:rsidRPr="003D4ABF" w14:paraId="5ED68ED3" w14:textId="77777777" w:rsidTr="00AE20FF">
        <w:trPr>
          <w:cantSplit/>
        </w:trPr>
        <w:tc>
          <w:tcPr>
            <w:tcW w:w="1980" w:type="dxa"/>
          </w:tcPr>
          <w:p w14:paraId="37E9D961" w14:textId="77777777" w:rsidR="00B36DBA" w:rsidRPr="003D4ABF" w:rsidRDefault="00B36DBA" w:rsidP="00B36DBA">
            <w:pPr>
              <w:pStyle w:val="TAL"/>
              <w:keepNext w:val="0"/>
              <w:rPr>
                <w:b/>
              </w:rPr>
            </w:pPr>
            <w:r w:rsidRPr="003D4ABF">
              <w:rPr>
                <w:b/>
              </w:rPr>
              <w:lastRenderedPageBreak/>
              <w:t>Alternative QoS Parameter Sets</w:t>
            </w:r>
          </w:p>
          <w:p w14:paraId="21454112" w14:textId="77777777" w:rsidR="00B36DBA" w:rsidRPr="003D4ABF" w:rsidRDefault="00B36DBA" w:rsidP="00B36DBA">
            <w:pPr>
              <w:pStyle w:val="TAL"/>
              <w:keepNext w:val="0"/>
              <w:rPr>
                <w:b/>
              </w:rPr>
            </w:pPr>
            <w:r w:rsidRPr="003D4ABF">
              <w:rPr>
                <w:b/>
              </w:rPr>
              <w:t>(NOTE 24)</w:t>
            </w:r>
          </w:p>
          <w:p w14:paraId="78DE196A" w14:textId="77777777" w:rsidR="00B36DBA" w:rsidRPr="003D4ABF" w:rsidRDefault="00B36DBA" w:rsidP="00B36DBA">
            <w:pPr>
              <w:pStyle w:val="TAL"/>
              <w:keepNext w:val="0"/>
              <w:rPr>
                <w:b/>
              </w:rPr>
            </w:pPr>
            <w:r w:rsidRPr="003D4ABF">
              <w:rPr>
                <w:b/>
              </w:rPr>
              <w:t>(NOTE 26)</w:t>
            </w:r>
          </w:p>
        </w:tc>
        <w:tc>
          <w:tcPr>
            <w:tcW w:w="2912" w:type="dxa"/>
          </w:tcPr>
          <w:p w14:paraId="7B81FB74" w14:textId="77777777" w:rsidR="00B36DBA" w:rsidRPr="003D4ABF" w:rsidRDefault="00B36DBA" w:rsidP="00B36DBA">
            <w:pPr>
              <w:pStyle w:val="TAL"/>
              <w:keepNext w:val="0"/>
              <w:rPr>
                <w:i/>
                <w:lang w:eastAsia="ja-JP"/>
              </w:rPr>
            </w:pPr>
            <w:r w:rsidRPr="003D4ABF">
              <w:rPr>
                <w:i/>
                <w:lang w:eastAsia="ja-JP"/>
              </w:rPr>
              <w:t>This part defines Alternative QoS Parameter Sets for the service data flow.</w:t>
            </w:r>
          </w:p>
        </w:tc>
        <w:tc>
          <w:tcPr>
            <w:tcW w:w="1364" w:type="dxa"/>
          </w:tcPr>
          <w:p w14:paraId="44988C66" w14:textId="77777777" w:rsidR="00B36DBA" w:rsidRPr="003D4ABF" w:rsidRDefault="00B36DBA" w:rsidP="00B36DBA">
            <w:pPr>
              <w:pStyle w:val="TAL"/>
              <w:keepNext w:val="0"/>
              <w:rPr>
                <w:szCs w:val="18"/>
              </w:rPr>
            </w:pPr>
          </w:p>
        </w:tc>
        <w:tc>
          <w:tcPr>
            <w:tcW w:w="1748" w:type="dxa"/>
          </w:tcPr>
          <w:p w14:paraId="2B4EF741" w14:textId="77777777" w:rsidR="00B36DBA" w:rsidRPr="003D4ABF" w:rsidRDefault="00B36DBA" w:rsidP="00B36DBA">
            <w:pPr>
              <w:pStyle w:val="TAL"/>
              <w:keepNext w:val="0"/>
            </w:pPr>
          </w:p>
        </w:tc>
        <w:tc>
          <w:tcPr>
            <w:tcW w:w="1627" w:type="dxa"/>
          </w:tcPr>
          <w:p w14:paraId="0F70360F" w14:textId="77777777" w:rsidR="00B36DBA" w:rsidRPr="003D4ABF" w:rsidRDefault="00B36DBA" w:rsidP="00B36DBA">
            <w:pPr>
              <w:pStyle w:val="TAL"/>
              <w:keepNext w:val="0"/>
            </w:pPr>
          </w:p>
        </w:tc>
      </w:tr>
      <w:tr w:rsidR="00B36DBA" w:rsidRPr="003D4ABF" w14:paraId="7563BB36" w14:textId="77777777" w:rsidTr="00AE20FF">
        <w:trPr>
          <w:cantSplit/>
        </w:trPr>
        <w:tc>
          <w:tcPr>
            <w:tcW w:w="1980" w:type="dxa"/>
          </w:tcPr>
          <w:p w14:paraId="68322963" w14:textId="77777777" w:rsidR="00B36DBA" w:rsidRPr="003D4ABF" w:rsidRDefault="00B36DBA" w:rsidP="00B36DBA">
            <w:pPr>
              <w:pStyle w:val="TAL"/>
              <w:keepNext w:val="0"/>
            </w:pPr>
            <w:r w:rsidRPr="003D4ABF">
              <w:t>Packet Delay Budget</w:t>
            </w:r>
          </w:p>
        </w:tc>
        <w:tc>
          <w:tcPr>
            <w:tcW w:w="2912" w:type="dxa"/>
          </w:tcPr>
          <w:p w14:paraId="676ABB04" w14:textId="77777777" w:rsidR="00B36DBA" w:rsidRPr="003D4ABF" w:rsidRDefault="00B36DBA" w:rsidP="00B36DBA">
            <w:pPr>
              <w:pStyle w:val="TAL"/>
              <w:keepNext w:val="0"/>
              <w:rPr>
                <w:lang w:eastAsia="ja-JP"/>
              </w:rPr>
            </w:pPr>
            <w:r w:rsidRPr="003D4ABF">
              <w:rPr>
                <w:lang w:eastAsia="ja-JP"/>
              </w:rPr>
              <w:t>The Packet Delay Budget in this Alternative QoS Parameter Set.</w:t>
            </w:r>
          </w:p>
        </w:tc>
        <w:tc>
          <w:tcPr>
            <w:tcW w:w="1364" w:type="dxa"/>
          </w:tcPr>
          <w:p w14:paraId="0495728E" w14:textId="77777777" w:rsidR="00B36DBA" w:rsidRPr="003D4ABF" w:rsidRDefault="00B36DBA" w:rsidP="00B36DBA">
            <w:pPr>
              <w:pStyle w:val="TAL"/>
              <w:keepNext w:val="0"/>
              <w:rPr>
                <w:szCs w:val="18"/>
              </w:rPr>
            </w:pPr>
          </w:p>
        </w:tc>
        <w:tc>
          <w:tcPr>
            <w:tcW w:w="1748" w:type="dxa"/>
          </w:tcPr>
          <w:p w14:paraId="74586CDA" w14:textId="77777777" w:rsidR="00B36DBA" w:rsidRPr="003D4ABF" w:rsidRDefault="00B36DBA" w:rsidP="00B36DBA">
            <w:pPr>
              <w:pStyle w:val="TAL"/>
              <w:keepNext w:val="0"/>
            </w:pPr>
            <w:r w:rsidRPr="003D4ABF">
              <w:t>Yes</w:t>
            </w:r>
          </w:p>
        </w:tc>
        <w:tc>
          <w:tcPr>
            <w:tcW w:w="1627" w:type="dxa"/>
          </w:tcPr>
          <w:p w14:paraId="7F54DB08" w14:textId="77777777" w:rsidR="00B36DBA" w:rsidRPr="003D4ABF" w:rsidRDefault="00B36DBA" w:rsidP="00B36DBA">
            <w:pPr>
              <w:pStyle w:val="TAL"/>
              <w:keepNext w:val="0"/>
            </w:pPr>
            <w:r w:rsidRPr="003D4ABF">
              <w:t>Added</w:t>
            </w:r>
          </w:p>
        </w:tc>
      </w:tr>
      <w:tr w:rsidR="00B36DBA" w:rsidRPr="003D4ABF" w14:paraId="6C65C90B" w14:textId="77777777" w:rsidTr="00AE20FF">
        <w:trPr>
          <w:cantSplit/>
        </w:trPr>
        <w:tc>
          <w:tcPr>
            <w:tcW w:w="1980" w:type="dxa"/>
          </w:tcPr>
          <w:p w14:paraId="0E1209D2" w14:textId="77777777" w:rsidR="00B36DBA" w:rsidRPr="003D4ABF" w:rsidRDefault="00B36DBA" w:rsidP="00B36DBA">
            <w:pPr>
              <w:pStyle w:val="TAL"/>
              <w:keepNext w:val="0"/>
            </w:pPr>
            <w:r w:rsidRPr="003D4ABF">
              <w:t>Packet Error Rate</w:t>
            </w:r>
          </w:p>
        </w:tc>
        <w:tc>
          <w:tcPr>
            <w:tcW w:w="2912" w:type="dxa"/>
          </w:tcPr>
          <w:p w14:paraId="650F72DC" w14:textId="77777777" w:rsidR="00B36DBA" w:rsidRPr="003D4ABF" w:rsidRDefault="00B36DBA" w:rsidP="00B36DBA">
            <w:pPr>
              <w:pStyle w:val="TAL"/>
              <w:keepNext w:val="0"/>
              <w:rPr>
                <w:lang w:eastAsia="ja-JP"/>
              </w:rPr>
            </w:pPr>
            <w:r w:rsidRPr="003D4ABF">
              <w:rPr>
                <w:lang w:eastAsia="ja-JP"/>
              </w:rPr>
              <w:t>The Packet Error Rate in this Alternative QoS Parameter Set.</w:t>
            </w:r>
          </w:p>
        </w:tc>
        <w:tc>
          <w:tcPr>
            <w:tcW w:w="1364" w:type="dxa"/>
          </w:tcPr>
          <w:p w14:paraId="1CB65D42" w14:textId="77777777" w:rsidR="00B36DBA" w:rsidRPr="003D4ABF" w:rsidRDefault="00B36DBA" w:rsidP="00B36DBA">
            <w:pPr>
              <w:pStyle w:val="TAL"/>
              <w:keepNext w:val="0"/>
              <w:rPr>
                <w:szCs w:val="18"/>
              </w:rPr>
            </w:pPr>
          </w:p>
        </w:tc>
        <w:tc>
          <w:tcPr>
            <w:tcW w:w="1748" w:type="dxa"/>
          </w:tcPr>
          <w:p w14:paraId="1B245FB5" w14:textId="77777777" w:rsidR="00B36DBA" w:rsidRPr="003D4ABF" w:rsidRDefault="00B36DBA" w:rsidP="00B36DBA">
            <w:pPr>
              <w:pStyle w:val="TAL"/>
              <w:keepNext w:val="0"/>
            </w:pPr>
            <w:r w:rsidRPr="003D4ABF">
              <w:t>Yes</w:t>
            </w:r>
          </w:p>
        </w:tc>
        <w:tc>
          <w:tcPr>
            <w:tcW w:w="1627" w:type="dxa"/>
          </w:tcPr>
          <w:p w14:paraId="5D78551B" w14:textId="77777777" w:rsidR="00B36DBA" w:rsidRPr="003D4ABF" w:rsidRDefault="00B36DBA" w:rsidP="00B36DBA">
            <w:pPr>
              <w:pStyle w:val="TAL"/>
              <w:keepNext w:val="0"/>
            </w:pPr>
            <w:r w:rsidRPr="003D4ABF">
              <w:t>Added</w:t>
            </w:r>
          </w:p>
        </w:tc>
      </w:tr>
      <w:tr w:rsidR="00B36DBA" w:rsidRPr="003D4ABF" w14:paraId="5F420223" w14:textId="77777777" w:rsidTr="00AE20FF">
        <w:trPr>
          <w:cantSplit/>
        </w:trPr>
        <w:tc>
          <w:tcPr>
            <w:tcW w:w="1980" w:type="dxa"/>
          </w:tcPr>
          <w:p w14:paraId="17DE9BD7" w14:textId="77777777" w:rsidR="00B36DBA" w:rsidRPr="003D4ABF" w:rsidRDefault="00B36DBA" w:rsidP="00B36DBA">
            <w:pPr>
              <w:pStyle w:val="TAL"/>
              <w:keepNext w:val="0"/>
            </w:pPr>
            <w:r w:rsidRPr="003D4ABF">
              <w:t>UL-guaranteed bitrate</w:t>
            </w:r>
          </w:p>
        </w:tc>
        <w:tc>
          <w:tcPr>
            <w:tcW w:w="2912" w:type="dxa"/>
          </w:tcPr>
          <w:p w14:paraId="520D4FDC" w14:textId="77777777" w:rsidR="00B36DBA" w:rsidRPr="003D4ABF" w:rsidRDefault="00B36DBA" w:rsidP="00B36DBA">
            <w:pPr>
              <w:pStyle w:val="TAL"/>
              <w:keepNext w:val="0"/>
              <w:rPr>
                <w:lang w:eastAsia="ja-JP"/>
              </w:rPr>
            </w:pPr>
            <w:r w:rsidRPr="003D4ABF">
              <w:rPr>
                <w:lang w:eastAsia="ja-JP"/>
              </w:rPr>
              <w:t>The uplink guaranteed bitrate in this Alternative QoS Parameter Set.</w:t>
            </w:r>
          </w:p>
        </w:tc>
        <w:tc>
          <w:tcPr>
            <w:tcW w:w="1364" w:type="dxa"/>
          </w:tcPr>
          <w:p w14:paraId="63BD9312" w14:textId="77777777" w:rsidR="00B36DBA" w:rsidRPr="003D4ABF" w:rsidRDefault="00B36DBA" w:rsidP="00B36DBA">
            <w:pPr>
              <w:pStyle w:val="TAL"/>
              <w:keepNext w:val="0"/>
              <w:rPr>
                <w:szCs w:val="18"/>
              </w:rPr>
            </w:pPr>
          </w:p>
        </w:tc>
        <w:tc>
          <w:tcPr>
            <w:tcW w:w="1748" w:type="dxa"/>
          </w:tcPr>
          <w:p w14:paraId="7AC005CF" w14:textId="77777777" w:rsidR="00B36DBA" w:rsidRPr="003D4ABF" w:rsidRDefault="00B36DBA" w:rsidP="00B36DBA">
            <w:pPr>
              <w:pStyle w:val="TAL"/>
              <w:keepNext w:val="0"/>
            </w:pPr>
            <w:r w:rsidRPr="003D4ABF">
              <w:t>Yes</w:t>
            </w:r>
          </w:p>
        </w:tc>
        <w:tc>
          <w:tcPr>
            <w:tcW w:w="1627" w:type="dxa"/>
          </w:tcPr>
          <w:p w14:paraId="33ABC219" w14:textId="77777777" w:rsidR="00B36DBA" w:rsidRPr="003D4ABF" w:rsidRDefault="00B36DBA" w:rsidP="00B36DBA">
            <w:pPr>
              <w:pStyle w:val="TAL"/>
              <w:keepNext w:val="0"/>
            </w:pPr>
            <w:r w:rsidRPr="003D4ABF">
              <w:t>Added</w:t>
            </w:r>
          </w:p>
        </w:tc>
      </w:tr>
      <w:tr w:rsidR="00B36DBA" w:rsidRPr="003D4ABF" w14:paraId="198B7B21" w14:textId="77777777" w:rsidTr="00AE20FF">
        <w:trPr>
          <w:cantSplit/>
        </w:trPr>
        <w:tc>
          <w:tcPr>
            <w:tcW w:w="1980" w:type="dxa"/>
          </w:tcPr>
          <w:p w14:paraId="0258D661" w14:textId="77777777" w:rsidR="00B36DBA" w:rsidRPr="003D4ABF" w:rsidRDefault="00B36DBA" w:rsidP="00B36DBA">
            <w:pPr>
              <w:pStyle w:val="TAL"/>
              <w:keepNext w:val="0"/>
            </w:pPr>
            <w:r w:rsidRPr="003D4ABF">
              <w:t>DL-guaranteed bitrate</w:t>
            </w:r>
          </w:p>
        </w:tc>
        <w:tc>
          <w:tcPr>
            <w:tcW w:w="2912" w:type="dxa"/>
          </w:tcPr>
          <w:p w14:paraId="2524FCAA" w14:textId="77777777" w:rsidR="00B36DBA" w:rsidRPr="003D4ABF" w:rsidRDefault="00B36DBA" w:rsidP="00B36DBA">
            <w:pPr>
              <w:pStyle w:val="TAL"/>
              <w:keepNext w:val="0"/>
              <w:rPr>
                <w:lang w:eastAsia="ja-JP"/>
              </w:rPr>
            </w:pPr>
            <w:r w:rsidRPr="003D4ABF">
              <w:rPr>
                <w:lang w:eastAsia="ja-JP"/>
              </w:rPr>
              <w:t>The downlink guaranteed bitrate in this Alternative QoS Parameter Set.</w:t>
            </w:r>
          </w:p>
        </w:tc>
        <w:tc>
          <w:tcPr>
            <w:tcW w:w="1364" w:type="dxa"/>
          </w:tcPr>
          <w:p w14:paraId="16FDCCCC" w14:textId="77777777" w:rsidR="00B36DBA" w:rsidRPr="003D4ABF" w:rsidRDefault="00B36DBA" w:rsidP="00B36DBA">
            <w:pPr>
              <w:pStyle w:val="TAL"/>
              <w:keepNext w:val="0"/>
              <w:rPr>
                <w:szCs w:val="18"/>
              </w:rPr>
            </w:pPr>
          </w:p>
        </w:tc>
        <w:tc>
          <w:tcPr>
            <w:tcW w:w="1748" w:type="dxa"/>
          </w:tcPr>
          <w:p w14:paraId="21A659B8" w14:textId="77777777" w:rsidR="00B36DBA" w:rsidRPr="003D4ABF" w:rsidRDefault="00B36DBA" w:rsidP="00B36DBA">
            <w:pPr>
              <w:pStyle w:val="TAL"/>
              <w:keepNext w:val="0"/>
            </w:pPr>
            <w:r w:rsidRPr="003D4ABF">
              <w:t>Yes</w:t>
            </w:r>
          </w:p>
        </w:tc>
        <w:tc>
          <w:tcPr>
            <w:tcW w:w="1627" w:type="dxa"/>
          </w:tcPr>
          <w:p w14:paraId="05CCB6BF" w14:textId="77777777" w:rsidR="00B36DBA" w:rsidRPr="003D4ABF" w:rsidRDefault="00B36DBA" w:rsidP="00B36DBA">
            <w:pPr>
              <w:pStyle w:val="TAL"/>
              <w:keepNext w:val="0"/>
            </w:pPr>
            <w:r w:rsidRPr="003D4ABF">
              <w:t>Added</w:t>
            </w:r>
          </w:p>
        </w:tc>
      </w:tr>
      <w:tr w:rsidR="00B36DBA" w:rsidRPr="003D4ABF" w14:paraId="131072FE" w14:textId="77777777" w:rsidTr="00AE20FF">
        <w:trPr>
          <w:cantSplit/>
        </w:trPr>
        <w:tc>
          <w:tcPr>
            <w:tcW w:w="1980" w:type="dxa"/>
          </w:tcPr>
          <w:p w14:paraId="16FF6E3E" w14:textId="77777777" w:rsidR="00B36DBA" w:rsidRPr="003D4ABF" w:rsidRDefault="00B36DBA" w:rsidP="00B36DBA">
            <w:pPr>
              <w:pStyle w:val="TAL"/>
              <w:keepNext w:val="0"/>
            </w:pPr>
            <w:r>
              <w:t>Maximum Data Burst Volume (MDBV)</w:t>
            </w:r>
          </w:p>
        </w:tc>
        <w:tc>
          <w:tcPr>
            <w:tcW w:w="2912" w:type="dxa"/>
          </w:tcPr>
          <w:p w14:paraId="6034FE6A" w14:textId="77777777" w:rsidR="00B36DBA" w:rsidRPr="003D4ABF" w:rsidRDefault="00B36DBA" w:rsidP="00B36DBA">
            <w:pPr>
              <w:pStyle w:val="TAL"/>
              <w:keepNext w:val="0"/>
              <w:rPr>
                <w:lang w:eastAsia="ja-JP"/>
              </w:rPr>
            </w:pPr>
            <w:r>
              <w:rPr>
                <w:lang w:eastAsia="ja-JP"/>
              </w:rPr>
              <w:t>The Maximum Data Burst Volume (MDBV) in this Alternative QoS Parameter Set.</w:t>
            </w:r>
          </w:p>
        </w:tc>
        <w:tc>
          <w:tcPr>
            <w:tcW w:w="1364" w:type="dxa"/>
          </w:tcPr>
          <w:p w14:paraId="6C1103B1" w14:textId="77777777" w:rsidR="00B36DBA" w:rsidRPr="003D4ABF" w:rsidRDefault="00B36DBA" w:rsidP="00B36DBA">
            <w:pPr>
              <w:pStyle w:val="TAL"/>
              <w:keepNext w:val="0"/>
              <w:rPr>
                <w:szCs w:val="18"/>
              </w:rPr>
            </w:pPr>
          </w:p>
        </w:tc>
        <w:tc>
          <w:tcPr>
            <w:tcW w:w="1748" w:type="dxa"/>
          </w:tcPr>
          <w:p w14:paraId="63C79FAD" w14:textId="77777777" w:rsidR="00B36DBA" w:rsidRPr="003D4ABF" w:rsidRDefault="00B36DBA" w:rsidP="00B36DBA">
            <w:pPr>
              <w:pStyle w:val="TAL"/>
              <w:keepNext w:val="0"/>
            </w:pPr>
            <w:r w:rsidRPr="003D4ABF">
              <w:t>Yes</w:t>
            </w:r>
          </w:p>
        </w:tc>
        <w:tc>
          <w:tcPr>
            <w:tcW w:w="1627" w:type="dxa"/>
          </w:tcPr>
          <w:p w14:paraId="7C458BC8" w14:textId="77777777" w:rsidR="00B36DBA" w:rsidRPr="003D4ABF" w:rsidRDefault="00B36DBA" w:rsidP="00B36DBA">
            <w:pPr>
              <w:pStyle w:val="TAL"/>
              <w:keepNext w:val="0"/>
            </w:pPr>
            <w:r w:rsidRPr="003D4ABF">
              <w:t>Added</w:t>
            </w:r>
          </w:p>
        </w:tc>
      </w:tr>
      <w:tr w:rsidR="00B36DBA" w:rsidRPr="003D4ABF" w14:paraId="563DD8E8" w14:textId="77777777" w:rsidTr="00AE20FF">
        <w:trPr>
          <w:cantSplit/>
        </w:trPr>
        <w:tc>
          <w:tcPr>
            <w:tcW w:w="1980" w:type="dxa"/>
          </w:tcPr>
          <w:p w14:paraId="79182D26" w14:textId="77777777" w:rsidR="00B36DBA" w:rsidRPr="003D4ABF" w:rsidRDefault="00B36DBA" w:rsidP="00B36DBA">
            <w:pPr>
              <w:pStyle w:val="TAL"/>
              <w:keepNext w:val="0"/>
              <w:rPr>
                <w:b/>
              </w:rPr>
            </w:pPr>
            <w:r w:rsidRPr="003D4ABF">
              <w:rPr>
                <w:b/>
              </w:rPr>
              <w:t>TSC Assistance Container</w:t>
            </w:r>
          </w:p>
        </w:tc>
        <w:tc>
          <w:tcPr>
            <w:tcW w:w="2912" w:type="dxa"/>
          </w:tcPr>
          <w:p w14:paraId="2F88F175" w14:textId="77777777" w:rsidR="00B36DBA" w:rsidRPr="003D4ABF" w:rsidRDefault="00B36DBA" w:rsidP="00B36DB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3A3E9A6" w14:textId="77777777" w:rsidR="00B36DBA" w:rsidRPr="003D4ABF" w:rsidRDefault="00B36DBA" w:rsidP="00B36DBA">
            <w:pPr>
              <w:pStyle w:val="TAL"/>
              <w:keepNext w:val="0"/>
              <w:rPr>
                <w:szCs w:val="18"/>
              </w:rPr>
            </w:pPr>
          </w:p>
        </w:tc>
        <w:tc>
          <w:tcPr>
            <w:tcW w:w="1748" w:type="dxa"/>
          </w:tcPr>
          <w:p w14:paraId="32475E78" w14:textId="77777777" w:rsidR="00B36DBA" w:rsidRPr="003D4ABF" w:rsidRDefault="00B36DBA" w:rsidP="00B36DBA">
            <w:pPr>
              <w:pStyle w:val="TAL"/>
              <w:keepNext w:val="0"/>
            </w:pPr>
            <w:r w:rsidRPr="003D4ABF">
              <w:t>No</w:t>
            </w:r>
          </w:p>
        </w:tc>
        <w:tc>
          <w:tcPr>
            <w:tcW w:w="1627" w:type="dxa"/>
          </w:tcPr>
          <w:p w14:paraId="77000146" w14:textId="77777777" w:rsidR="00B36DBA" w:rsidRPr="003D4ABF" w:rsidRDefault="00B36DBA" w:rsidP="00B36DBA">
            <w:pPr>
              <w:pStyle w:val="TAL"/>
              <w:keepNext w:val="0"/>
            </w:pPr>
            <w:r w:rsidRPr="003D4ABF">
              <w:t>Added</w:t>
            </w:r>
          </w:p>
        </w:tc>
      </w:tr>
      <w:tr w:rsidR="00B36DBA" w:rsidRPr="003D4ABF" w14:paraId="78CDBE83" w14:textId="77777777" w:rsidTr="00AE20FF">
        <w:trPr>
          <w:cantSplit/>
        </w:trPr>
        <w:tc>
          <w:tcPr>
            <w:tcW w:w="1980" w:type="dxa"/>
          </w:tcPr>
          <w:p w14:paraId="1DB72D80" w14:textId="77777777" w:rsidR="00B36DBA" w:rsidRPr="003D4ABF" w:rsidRDefault="00B36DBA" w:rsidP="00B36DBA">
            <w:pPr>
              <w:pStyle w:val="TAL"/>
              <w:keepNext w:val="0"/>
              <w:rPr>
                <w:b/>
              </w:rPr>
            </w:pPr>
            <w:r>
              <w:rPr>
                <w:b/>
              </w:rPr>
              <w:t>Traffic Parameter Information</w:t>
            </w:r>
          </w:p>
        </w:tc>
        <w:tc>
          <w:tcPr>
            <w:tcW w:w="2912" w:type="dxa"/>
          </w:tcPr>
          <w:p w14:paraId="17594C96" w14:textId="77777777" w:rsidR="00B36DBA" w:rsidRPr="003D4ABF" w:rsidRDefault="00B36DBA" w:rsidP="00B36DB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7DBDC19" w14:textId="77777777" w:rsidR="00B36DBA" w:rsidRPr="003D4ABF" w:rsidRDefault="00B36DBA" w:rsidP="00B36DBA">
            <w:pPr>
              <w:pStyle w:val="TAL"/>
              <w:keepNext w:val="0"/>
              <w:rPr>
                <w:szCs w:val="18"/>
              </w:rPr>
            </w:pPr>
          </w:p>
        </w:tc>
        <w:tc>
          <w:tcPr>
            <w:tcW w:w="1748" w:type="dxa"/>
          </w:tcPr>
          <w:p w14:paraId="2897A178" w14:textId="77777777" w:rsidR="00B36DBA" w:rsidRPr="003D4ABF" w:rsidRDefault="00B36DBA" w:rsidP="00B36DBA">
            <w:pPr>
              <w:pStyle w:val="TAL"/>
              <w:keepNext w:val="0"/>
            </w:pPr>
          </w:p>
        </w:tc>
        <w:tc>
          <w:tcPr>
            <w:tcW w:w="1627" w:type="dxa"/>
          </w:tcPr>
          <w:p w14:paraId="5C1A5222" w14:textId="77777777" w:rsidR="00B36DBA" w:rsidRPr="003D4ABF" w:rsidRDefault="00B36DBA" w:rsidP="00B36DBA">
            <w:pPr>
              <w:pStyle w:val="TAL"/>
              <w:keepNext w:val="0"/>
            </w:pPr>
          </w:p>
        </w:tc>
      </w:tr>
      <w:tr w:rsidR="00B36DBA" w:rsidRPr="003D4ABF" w14:paraId="606B5556" w14:textId="77777777" w:rsidTr="00AE20FF">
        <w:trPr>
          <w:cantSplit/>
        </w:trPr>
        <w:tc>
          <w:tcPr>
            <w:tcW w:w="1980" w:type="dxa"/>
          </w:tcPr>
          <w:p w14:paraId="08129178" w14:textId="77777777" w:rsidR="00B36DBA" w:rsidRPr="003D4ABF" w:rsidRDefault="00B36DBA" w:rsidP="00B36DBA">
            <w:pPr>
              <w:pStyle w:val="TAL"/>
              <w:keepNext w:val="0"/>
            </w:pPr>
            <w:r>
              <w:t>Periodicity</w:t>
            </w:r>
          </w:p>
        </w:tc>
        <w:tc>
          <w:tcPr>
            <w:tcW w:w="2912" w:type="dxa"/>
          </w:tcPr>
          <w:p w14:paraId="4B634F08" w14:textId="77777777" w:rsidR="00B36DBA" w:rsidRPr="003D4ABF" w:rsidRDefault="00B36DBA" w:rsidP="00B36DBA">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BDBC6B7" w14:textId="77777777" w:rsidR="00B36DBA" w:rsidRPr="003D4ABF" w:rsidRDefault="00B36DBA" w:rsidP="00B36DBA">
            <w:pPr>
              <w:pStyle w:val="TAL"/>
              <w:keepNext w:val="0"/>
              <w:rPr>
                <w:szCs w:val="18"/>
              </w:rPr>
            </w:pPr>
          </w:p>
        </w:tc>
        <w:tc>
          <w:tcPr>
            <w:tcW w:w="1748" w:type="dxa"/>
          </w:tcPr>
          <w:p w14:paraId="79632807" w14:textId="77777777" w:rsidR="00B36DBA" w:rsidRPr="003D4ABF" w:rsidRDefault="00B36DBA" w:rsidP="00B36DBA">
            <w:pPr>
              <w:pStyle w:val="TAL"/>
              <w:keepNext w:val="0"/>
            </w:pPr>
            <w:r w:rsidRPr="003D4ABF">
              <w:t>Yes</w:t>
            </w:r>
          </w:p>
        </w:tc>
        <w:tc>
          <w:tcPr>
            <w:tcW w:w="1627" w:type="dxa"/>
          </w:tcPr>
          <w:p w14:paraId="6C0394AB" w14:textId="77777777" w:rsidR="00B36DBA" w:rsidRPr="003D4ABF" w:rsidRDefault="00B36DBA" w:rsidP="00B36DBA">
            <w:pPr>
              <w:pStyle w:val="TAL"/>
              <w:keepNext w:val="0"/>
            </w:pPr>
            <w:r w:rsidRPr="003D4ABF">
              <w:t>Added</w:t>
            </w:r>
          </w:p>
        </w:tc>
      </w:tr>
      <w:tr w:rsidR="00B36DBA" w:rsidRPr="003D4ABF" w14:paraId="3B22685E" w14:textId="77777777" w:rsidTr="00AE20FF">
        <w:trPr>
          <w:cantSplit/>
        </w:trPr>
        <w:tc>
          <w:tcPr>
            <w:tcW w:w="1980" w:type="dxa"/>
          </w:tcPr>
          <w:p w14:paraId="10B5AFC4" w14:textId="77777777" w:rsidR="00B36DBA" w:rsidRPr="003D4ABF" w:rsidRDefault="00B36DBA" w:rsidP="00B36DBA">
            <w:pPr>
              <w:pStyle w:val="TAL"/>
              <w:keepNext w:val="0"/>
              <w:rPr>
                <w:b/>
              </w:rPr>
            </w:pPr>
            <w:r>
              <w:rPr>
                <w:b/>
              </w:rPr>
              <w:t>Traffic Parameter Measurement</w:t>
            </w:r>
          </w:p>
        </w:tc>
        <w:tc>
          <w:tcPr>
            <w:tcW w:w="2912" w:type="dxa"/>
          </w:tcPr>
          <w:p w14:paraId="2524BEC8" w14:textId="77777777" w:rsidR="00B36DBA" w:rsidRPr="003D4ABF" w:rsidRDefault="00B36DBA" w:rsidP="00B36DB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DB7CA90" w14:textId="77777777" w:rsidR="00B36DBA" w:rsidRPr="003D4ABF" w:rsidRDefault="00B36DBA" w:rsidP="00B36DBA">
            <w:pPr>
              <w:pStyle w:val="TAL"/>
              <w:keepNext w:val="0"/>
              <w:rPr>
                <w:szCs w:val="18"/>
              </w:rPr>
            </w:pPr>
          </w:p>
        </w:tc>
        <w:tc>
          <w:tcPr>
            <w:tcW w:w="1748" w:type="dxa"/>
          </w:tcPr>
          <w:p w14:paraId="5EE2A9DD" w14:textId="77777777" w:rsidR="00B36DBA" w:rsidRPr="003D4ABF" w:rsidRDefault="00B36DBA" w:rsidP="00B36DBA">
            <w:pPr>
              <w:pStyle w:val="TAL"/>
              <w:keepNext w:val="0"/>
            </w:pPr>
          </w:p>
        </w:tc>
        <w:tc>
          <w:tcPr>
            <w:tcW w:w="1627" w:type="dxa"/>
          </w:tcPr>
          <w:p w14:paraId="389B5BED" w14:textId="77777777" w:rsidR="00B36DBA" w:rsidRPr="003D4ABF" w:rsidRDefault="00B36DBA" w:rsidP="00B36DBA">
            <w:pPr>
              <w:pStyle w:val="TAL"/>
              <w:keepNext w:val="0"/>
            </w:pPr>
          </w:p>
        </w:tc>
      </w:tr>
      <w:tr w:rsidR="00B36DBA" w:rsidRPr="003D4ABF" w14:paraId="6F70E242" w14:textId="77777777" w:rsidTr="00AE20FF">
        <w:trPr>
          <w:cantSplit/>
        </w:trPr>
        <w:tc>
          <w:tcPr>
            <w:tcW w:w="1980" w:type="dxa"/>
          </w:tcPr>
          <w:p w14:paraId="320AACC0" w14:textId="77777777" w:rsidR="00B36DBA" w:rsidRPr="003D4ABF" w:rsidRDefault="00B36DBA" w:rsidP="00B36DBA">
            <w:pPr>
              <w:pStyle w:val="TAL"/>
              <w:keepNext w:val="0"/>
            </w:pPr>
            <w:r>
              <w:t>Traffic Parameter to be measured</w:t>
            </w:r>
          </w:p>
        </w:tc>
        <w:tc>
          <w:tcPr>
            <w:tcW w:w="2912" w:type="dxa"/>
          </w:tcPr>
          <w:p w14:paraId="5E9209FB" w14:textId="77777777" w:rsidR="00B36DBA" w:rsidRPr="003D4ABF" w:rsidRDefault="00B36DBA" w:rsidP="00B36DBA">
            <w:pPr>
              <w:pStyle w:val="TAL"/>
              <w:keepNext w:val="0"/>
              <w:rPr>
                <w:lang w:eastAsia="ja-JP"/>
              </w:rPr>
            </w:pPr>
            <w:r>
              <w:rPr>
                <w:lang w:eastAsia="ja-JP"/>
              </w:rPr>
              <w:t>Indicates to measure the N6 jitter range associated with DL Periodicity and optionally, the UL/DL periodicity.</w:t>
            </w:r>
          </w:p>
        </w:tc>
        <w:tc>
          <w:tcPr>
            <w:tcW w:w="1364" w:type="dxa"/>
          </w:tcPr>
          <w:p w14:paraId="2395BFEC" w14:textId="77777777" w:rsidR="00B36DBA" w:rsidRPr="003D4ABF" w:rsidRDefault="00B36DBA" w:rsidP="00B36DBA">
            <w:pPr>
              <w:pStyle w:val="TAL"/>
              <w:keepNext w:val="0"/>
              <w:rPr>
                <w:szCs w:val="18"/>
              </w:rPr>
            </w:pPr>
          </w:p>
        </w:tc>
        <w:tc>
          <w:tcPr>
            <w:tcW w:w="1748" w:type="dxa"/>
          </w:tcPr>
          <w:p w14:paraId="42F07D20" w14:textId="77777777" w:rsidR="00B36DBA" w:rsidRPr="003D4ABF" w:rsidRDefault="00B36DBA" w:rsidP="00B36DBA">
            <w:pPr>
              <w:pStyle w:val="TAL"/>
              <w:keepNext w:val="0"/>
            </w:pPr>
            <w:r w:rsidRPr="003D4ABF">
              <w:t>Yes</w:t>
            </w:r>
          </w:p>
        </w:tc>
        <w:tc>
          <w:tcPr>
            <w:tcW w:w="1627" w:type="dxa"/>
          </w:tcPr>
          <w:p w14:paraId="1EFD1DE7" w14:textId="77777777" w:rsidR="00B36DBA" w:rsidRPr="003D4ABF" w:rsidRDefault="00B36DBA" w:rsidP="00B36DBA">
            <w:pPr>
              <w:pStyle w:val="TAL"/>
              <w:keepNext w:val="0"/>
            </w:pPr>
            <w:r w:rsidRPr="003D4ABF">
              <w:t>Added</w:t>
            </w:r>
          </w:p>
        </w:tc>
      </w:tr>
      <w:tr w:rsidR="00B36DBA" w:rsidRPr="003D4ABF" w14:paraId="33E713B2" w14:textId="77777777" w:rsidTr="00AE20FF">
        <w:trPr>
          <w:cantSplit/>
        </w:trPr>
        <w:tc>
          <w:tcPr>
            <w:tcW w:w="1980" w:type="dxa"/>
          </w:tcPr>
          <w:p w14:paraId="58A4F8C8" w14:textId="77777777" w:rsidR="00B36DBA" w:rsidRPr="003D4ABF" w:rsidRDefault="00B36DBA" w:rsidP="00B36DBA">
            <w:pPr>
              <w:pStyle w:val="TAL"/>
              <w:keepNext w:val="0"/>
            </w:pPr>
            <w:r>
              <w:t>Reporting condition</w:t>
            </w:r>
          </w:p>
        </w:tc>
        <w:tc>
          <w:tcPr>
            <w:tcW w:w="2912" w:type="dxa"/>
          </w:tcPr>
          <w:p w14:paraId="4BE905C5" w14:textId="77777777" w:rsidR="00B36DBA" w:rsidRPr="003D4ABF" w:rsidRDefault="00B36DBA" w:rsidP="00B36DBA">
            <w:pPr>
              <w:pStyle w:val="TAL"/>
              <w:keepNext w:val="0"/>
              <w:rPr>
                <w:lang w:eastAsia="ja-JP"/>
              </w:rPr>
            </w:pPr>
            <w:r>
              <w:rPr>
                <w:lang w:eastAsia="ja-JP"/>
              </w:rPr>
              <w:t>Defines the condition for the reporting, such as event triggered or periodic, frequency.</w:t>
            </w:r>
          </w:p>
        </w:tc>
        <w:tc>
          <w:tcPr>
            <w:tcW w:w="1364" w:type="dxa"/>
          </w:tcPr>
          <w:p w14:paraId="458F2CBC" w14:textId="77777777" w:rsidR="00B36DBA" w:rsidRPr="003D4ABF" w:rsidRDefault="00B36DBA" w:rsidP="00B36DBA">
            <w:pPr>
              <w:pStyle w:val="TAL"/>
              <w:keepNext w:val="0"/>
              <w:rPr>
                <w:szCs w:val="18"/>
              </w:rPr>
            </w:pPr>
          </w:p>
        </w:tc>
        <w:tc>
          <w:tcPr>
            <w:tcW w:w="1748" w:type="dxa"/>
          </w:tcPr>
          <w:p w14:paraId="20B3FDCB" w14:textId="77777777" w:rsidR="00B36DBA" w:rsidRPr="003D4ABF" w:rsidRDefault="00B36DBA" w:rsidP="00B36DBA">
            <w:pPr>
              <w:pStyle w:val="TAL"/>
              <w:keepNext w:val="0"/>
            </w:pPr>
            <w:r w:rsidRPr="003D4ABF">
              <w:t>Yes</w:t>
            </w:r>
          </w:p>
        </w:tc>
        <w:tc>
          <w:tcPr>
            <w:tcW w:w="1627" w:type="dxa"/>
          </w:tcPr>
          <w:p w14:paraId="341C11E3" w14:textId="77777777" w:rsidR="00B36DBA" w:rsidRPr="003D4ABF" w:rsidRDefault="00B36DBA" w:rsidP="00B36DBA">
            <w:pPr>
              <w:pStyle w:val="TAL"/>
              <w:keepNext w:val="0"/>
            </w:pPr>
            <w:r w:rsidRPr="003D4ABF">
              <w:t>Added</w:t>
            </w:r>
          </w:p>
        </w:tc>
      </w:tr>
      <w:tr w:rsidR="00B36DBA" w:rsidRPr="003D4ABF" w14:paraId="572C9429" w14:textId="77777777" w:rsidTr="00AE20FF">
        <w:trPr>
          <w:cantSplit/>
        </w:trPr>
        <w:tc>
          <w:tcPr>
            <w:tcW w:w="1980" w:type="dxa"/>
          </w:tcPr>
          <w:p w14:paraId="42EB7286" w14:textId="77777777" w:rsidR="00B36DBA" w:rsidRPr="003D4ABF" w:rsidRDefault="00B36DBA" w:rsidP="00B36DBA">
            <w:pPr>
              <w:pStyle w:val="TAL"/>
              <w:keepNext w:val="0"/>
              <w:rPr>
                <w:b/>
              </w:rPr>
            </w:pPr>
            <w:r w:rsidRPr="003D4ABF">
              <w:rPr>
                <w:b/>
              </w:rPr>
              <w:t>Downlink Data Notification Control</w:t>
            </w:r>
          </w:p>
        </w:tc>
        <w:tc>
          <w:tcPr>
            <w:tcW w:w="2912" w:type="dxa"/>
          </w:tcPr>
          <w:p w14:paraId="5D9556DE" w14:textId="77777777" w:rsidR="00B36DBA" w:rsidRPr="003D4ABF" w:rsidRDefault="00B36DBA" w:rsidP="00B36DB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5327AD5" w14:textId="77777777" w:rsidR="00B36DBA" w:rsidRPr="003D4ABF" w:rsidRDefault="00B36DBA" w:rsidP="00B36DBA">
            <w:pPr>
              <w:pStyle w:val="TAL"/>
              <w:keepNext w:val="0"/>
              <w:rPr>
                <w:szCs w:val="18"/>
              </w:rPr>
            </w:pPr>
          </w:p>
        </w:tc>
        <w:tc>
          <w:tcPr>
            <w:tcW w:w="1748" w:type="dxa"/>
          </w:tcPr>
          <w:p w14:paraId="3C9F24B5" w14:textId="77777777" w:rsidR="00B36DBA" w:rsidRPr="003D4ABF" w:rsidRDefault="00B36DBA" w:rsidP="00B36DBA">
            <w:pPr>
              <w:pStyle w:val="TAL"/>
              <w:keepNext w:val="0"/>
            </w:pPr>
          </w:p>
        </w:tc>
        <w:tc>
          <w:tcPr>
            <w:tcW w:w="1627" w:type="dxa"/>
          </w:tcPr>
          <w:p w14:paraId="404FF9BD" w14:textId="77777777" w:rsidR="00B36DBA" w:rsidRPr="003D4ABF" w:rsidRDefault="00B36DBA" w:rsidP="00B36DBA">
            <w:pPr>
              <w:pStyle w:val="TAL"/>
              <w:keepNext w:val="0"/>
            </w:pPr>
          </w:p>
        </w:tc>
      </w:tr>
      <w:tr w:rsidR="00B36DBA" w:rsidRPr="003D4ABF" w14:paraId="45793241" w14:textId="77777777" w:rsidTr="00AE20FF">
        <w:trPr>
          <w:cantSplit/>
        </w:trPr>
        <w:tc>
          <w:tcPr>
            <w:tcW w:w="1980" w:type="dxa"/>
          </w:tcPr>
          <w:p w14:paraId="643CD431" w14:textId="77777777" w:rsidR="00B36DBA" w:rsidRPr="003D4ABF" w:rsidRDefault="00B36DBA" w:rsidP="00B36DBA">
            <w:pPr>
              <w:pStyle w:val="TAL"/>
              <w:keepNext w:val="0"/>
            </w:pPr>
            <w:r w:rsidRPr="003D4ABF">
              <w:t>Notification control for DDD status</w:t>
            </w:r>
          </w:p>
        </w:tc>
        <w:tc>
          <w:tcPr>
            <w:tcW w:w="2912" w:type="dxa"/>
          </w:tcPr>
          <w:p w14:paraId="0CA539D7" w14:textId="77777777" w:rsidR="00B36DBA" w:rsidRPr="003D4ABF" w:rsidRDefault="00B36DBA" w:rsidP="00B36DB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9A89F02" w14:textId="77777777" w:rsidR="00B36DBA" w:rsidRPr="003D4ABF" w:rsidRDefault="00B36DBA" w:rsidP="00B36DBA">
            <w:pPr>
              <w:pStyle w:val="TAL"/>
              <w:keepNext w:val="0"/>
              <w:rPr>
                <w:szCs w:val="18"/>
              </w:rPr>
            </w:pPr>
          </w:p>
        </w:tc>
        <w:tc>
          <w:tcPr>
            <w:tcW w:w="1748" w:type="dxa"/>
          </w:tcPr>
          <w:p w14:paraId="14E8E885" w14:textId="77777777" w:rsidR="00B36DBA" w:rsidRPr="003D4ABF" w:rsidRDefault="00B36DBA" w:rsidP="00B36DBA">
            <w:pPr>
              <w:pStyle w:val="TAL"/>
              <w:keepNext w:val="0"/>
            </w:pPr>
            <w:r w:rsidRPr="003D4ABF">
              <w:t>Yes</w:t>
            </w:r>
          </w:p>
        </w:tc>
        <w:tc>
          <w:tcPr>
            <w:tcW w:w="1627" w:type="dxa"/>
          </w:tcPr>
          <w:p w14:paraId="462CF328" w14:textId="77777777" w:rsidR="00B36DBA" w:rsidRPr="003D4ABF" w:rsidRDefault="00B36DBA" w:rsidP="00B36DBA">
            <w:pPr>
              <w:pStyle w:val="TAL"/>
              <w:keepNext w:val="0"/>
            </w:pPr>
            <w:r w:rsidRPr="003D4ABF">
              <w:t>Added</w:t>
            </w:r>
          </w:p>
        </w:tc>
      </w:tr>
      <w:tr w:rsidR="00B36DBA" w:rsidRPr="003D4ABF" w14:paraId="06EC6F73" w14:textId="77777777" w:rsidTr="00AE20FF">
        <w:trPr>
          <w:cantSplit/>
        </w:trPr>
        <w:tc>
          <w:tcPr>
            <w:tcW w:w="1980" w:type="dxa"/>
          </w:tcPr>
          <w:p w14:paraId="5589B098" w14:textId="77777777" w:rsidR="00B36DBA" w:rsidRPr="003D4ABF" w:rsidRDefault="00B36DBA" w:rsidP="00B36DBA">
            <w:pPr>
              <w:pStyle w:val="TAL"/>
              <w:keepNext w:val="0"/>
            </w:pPr>
            <w:r w:rsidRPr="003D4ABF">
              <w:t>Notification Control for DDN Failure</w:t>
            </w:r>
          </w:p>
        </w:tc>
        <w:tc>
          <w:tcPr>
            <w:tcW w:w="2912" w:type="dxa"/>
          </w:tcPr>
          <w:p w14:paraId="1E488DEA" w14:textId="77777777" w:rsidR="00B36DBA" w:rsidRPr="003D4ABF" w:rsidRDefault="00B36DBA" w:rsidP="00B36DBA">
            <w:pPr>
              <w:pStyle w:val="TAL"/>
              <w:keepNext w:val="0"/>
              <w:rPr>
                <w:lang w:eastAsia="ja-JP"/>
              </w:rPr>
            </w:pPr>
            <w:r w:rsidRPr="003D4ABF">
              <w:rPr>
                <w:lang w:eastAsia="ja-JP"/>
              </w:rPr>
              <w:t>Indicates that notifications of DDN Failure are required.</w:t>
            </w:r>
          </w:p>
        </w:tc>
        <w:tc>
          <w:tcPr>
            <w:tcW w:w="1364" w:type="dxa"/>
          </w:tcPr>
          <w:p w14:paraId="6079038D" w14:textId="77777777" w:rsidR="00B36DBA" w:rsidRPr="003D4ABF" w:rsidRDefault="00B36DBA" w:rsidP="00B36DBA">
            <w:pPr>
              <w:pStyle w:val="TAL"/>
              <w:keepNext w:val="0"/>
              <w:rPr>
                <w:szCs w:val="18"/>
              </w:rPr>
            </w:pPr>
          </w:p>
        </w:tc>
        <w:tc>
          <w:tcPr>
            <w:tcW w:w="1748" w:type="dxa"/>
          </w:tcPr>
          <w:p w14:paraId="1D8A253F" w14:textId="77777777" w:rsidR="00B36DBA" w:rsidRPr="003D4ABF" w:rsidRDefault="00B36DBA" w:rsidP="00B36DBA">
            <w:pPr>
              <w:pStyle w:val="TAL"/>
              <w:keepNext w:val="0"/>
            </w:pPr>
            <w:r w:rsidRPr="003D4ABF">
              <w:t>Yes</w:t>
            </w:r>
          </w:p>
        </w:tc>
        <w:tc>
          <w:tcPr>
            <w:tcW w:w="1627" w:type="dxa"/>
          </w:tcPr>
          <w:p w14:paraId="57C3A060" w14:textId="77777777" w:rsidR="00B36DBA" w:rsidRPr="003D4ABF" w:rsidRDefault="00B36DBA" w:rsidP="00B36DBA">
            <w:pPr>
              <w:pStyle w:val="TAL"/>
              <w:keepNext w:val="0"/>
            </w:pPr>
            <w:r w:rsidRPr="003D4ABF">
              <w:t>Added</w:t>
            </w:r>
          </w:p>
        </w:tc>
      </w:tr>
      <w:tr w:rsidR="00B36DBA" w:rsidRPr="003D4ABF" w14:paraId="15936CBC" w14:textId="77777777" w:rsidTr="00AE20FF">
        <w:trPr>
          <w:cantSplit/>
        </w:trPr>
        <w:tc>
          <w:tcPr>
            <w:tcW w:w="1980" w:type="dxa"/>
          </w:tcPr>
          <w:p w14:paraId="377C49D2" w14:textId="77777777" w:rsidR="00B36DBA" w:rsidRPr="003D4ABF" w:rsidRDefault="00B36DBA" w:rsidP="00B36DBA">
            <w:pPr>
              <w:pStyle w:val="TAL"/>
              <w:rPr>
                <w:b/>
              </w:rPr>
            </w:pPr>
            <w:r>
              <w:rPr>
                <w:b/>
              </w:rPr>
              <w:t>PDU Set Control Information</w:t>
            </w:r>
          </w:p>
        </w:tc>
        <w:tc>
          <w:tcPr>
            <w:tcW w:w="2912" w:type="dxa"/>
          </w:tcPr>
          <w:p w14:paraId="3628DC39" w14:textId="77777777" w:rsidR="00B36DBA" w:rsidRPr="0086681B" w:rsidRDefault="00B36DBA" w:rsidP="00B36DBA">
            <w:pPr>
              <w:pStyle w:val="TAL"/>
            </w:pPr>
            <w:r w:rsidRPr="0086681B">
              <w:t>Information needed to support the delivery of PDU Sets of a service data flow.</w:t>
            </w:r>
          </w:p>
        </w:tc>
        <w:tc>
          <w:tcPr>
            <w:tcW w:w="1364" w:type="dxa"/>
          </w:tcPr>
          <w:p w14:paraId="589555DD" w14:textId="77777777" w:rsidR="00B36DBA" w:rsidRPr="003D4ABF" w:rsidRDefault="00B36DBA" w:rsidP="00B36DBA">
            <w:pPr>
              <w:pStyle w:val="TAL"/>
              <w:rPr>
                <w:szCs w:val="18"/>
              </w:rPr>
            </w:pPr>
          </w:p>
        </w:tc>
        <w:tc>
          <w:tcPr>
            <w:tcW w:w="1748" w:type="dxa"/>
          </w:tcPr>
          <w:p w14:paraId="740BF359" w14:textId="77777777" w:rsidR="00B36DBA" w:rsidRPr="003D4ABF" w:rsidRDefault="00B36DBA" w:rsidP="00B36DBA">
            <w:pPr>
              <w:pStyle w:val="TAL"/>
            </w:pPr>
          </w:p>
        </w:tc>
        <w:tc>
          <w:tcPr>
            <w:tcW w:w="1627" w:type="dxa"/>
          </w:tcPr>
          <w:p w14:paraId="09838509" w14:textId="77777777" w:rsidR="00B36DBA" w:rsidRPr="003D4ABF" w:rsidRDefault="00B36DBA" w:rsidP="00B36DBA">
            <w:pPr>
              <w:pStyle w:val="TAL"/>
            </w:pPr>
          </w:p>
        </w:tc>
      </w:tr>
      <w:tr w:rsidR="00B36DBA" w:rsidRPr="003D4ABF" w14:paraId="13D37ECB" w14:textId="77777777" w:rsidTr="00AE20FF">
        <w:trPr>
          <w:cantSplit/>
        </w:trPr>
        <w:tc>
          <w:tcPr>
            <w:tcW w:w="1980" w:type="dxa"/>
          </w:tcPr>
          <w:p w14:paraId="53BF2031" w14:textId="77777777" w:rsidR="00B36DBA" w:rsidRPr="003D4ABF" w:rsidRDefault="00B36DBA" w:rsidP="00B36DBA">
            <w:pPr>
              <w:pStyle w:val="TAL"/>
            </w:pPr>
            <w:r>
              <w:t>PDU Set QoS Parameters (UL/DL)</w:t>
            </w:r>
          </w:p>
        </w:tc>
        <w:tc>
          <w:tcPr>
            <w:tcW w:w="2912" w:type="dxa"/>
          </w:tcPr>
          <w:p w14:paraId="6642E4F8" w14:textId="77777777" w:rsidR="00B36DBA" w:rsidRPr="003D4ABF" w:rsidRDefault="00B36DBA" w:rsidP="00B36DBA">
            <w:pPr>
              <w:pStyle w:val="TAL"/>
              <w:rPr>
                <w:lang w:eastAsia="ja-JP"/>
              </w:rPr>
            </w:pPr>
            <w:r>
              <w:rPr>
                <w:lang w:eastAsia="ja-JP"/>
              </w:rPr>
              <w:t>See clause 5.7.7 of TS 23.501 [2].</w:t>
            </w:r>
          </w:p>
        </w:tc>
        <w:tc>
          <w:tcPr>
            <w:tcW w:w="1364" w:type="dxa"/>
          </w:tcPr>
          <w:p w14:paraId="2F56F0E3" w14:textId="77777777" w:rsidR="00B36DBA" w:rsidRPr="003D4ABF" w:rsidRDefault="00B36DBA" w:rsidP="00B36DBA">
            <w:pPr>
              <w:pStyle w:val="TAL"/>
              <w:rPr>
                <w:szCs w:val="18"/>
              </w:rPr>
            </w:pPr>
          </w:p>
        </w:tc>
        <w:tc>
          <w:tcPr>
            <w:tcW w:w="1748" w:type="dxa"/>
          </w:tcPr>
          <w:p w14:paraId="3563F26E" w14:textId="77777777" w:rsidR="00B36DBA" w:rsidRPr="003D4ABF" w:rsidRDefault="00B36DBA" w:rsidP="00B36DBA">
            <w:pPr>
              <w:pStyle w:val="TAL"/>
            </w:pPr>
            <w:r w:rsidRPr="003D4ABF">
              <w:t>Yes</w:t>
            </w:r>
          </w:p>
        </w:tc>
        <w:tc>
          <w:tcPr>
            <w:tcW w:w="1627" w:type="dxa"/>
          </w:tcPr>
          <w:p w14:paraId="5658481E" w14:textId="77777777" w:rsidR="00B36DBA" w:rsidRPr="003D4ABF" w:rsidRDefault="00B36DBA" w:rsidP="00B36DBA">
            <w:pPr>
              <w:pStyle w:val="TAL"/>
            </w:pPr>
            <w:r w:rsidRPr="003D4ABF">
              <w:t>Added</w:t>
            </w:r>
          </w:p>
        </w:tc>
      </w:tr>
      <w:tr w:rsidR="00B36DBA" w:rsidRPr="003D4ABF" w14:paraId="7229A6AF" w14:textId="77777777" w:rsidTr="00AE20FF">
        <w:trPr>
          <w:cantSplit/>
        </w:trPr>
        <w:tc>
          <w:tcPr>
            <w:tcW w:w="1980" w:type="dxa"/>
          </w:tcPr>
          <w:p w14:paraId="33B3E7B2" w14:textId="77777777" w:rsidR="00B36DBA" w:rsidRPr="003D4ABF" w:rsidRDefault="00B36DBA" w:rsidP="00B36DBA">
            <w:pPr>
              <w:pStyle w:val="TAL"/>
              <w:keepNext w:val="0"/>
              <w:rPr>
                <w:b/>
              </w:rPr>
            </w:pPr>
            <w:r>
              <w:rPr>
                <w:b/>
              </w:rPr>
              <w:t>Data Burst Handling Information</w:t>
            </w:r>
          </w:p>
        </w:tc>
        <w:tc>
          <w:tcPr>
            <w:tcW w:w="2912" w:type="dxa"/>
          </w:tcPr>
          <w:p w14:paraId="17CC691D" w14:textId="77777777" w:rsidR="00B36DBA" w:rsidRPr="003D4ABF" w:rsidRDefault="00B36DBA" w:rsidP="00B36DBA">
            <w:pPr>
              <w:pStyle w:val="TAL"/>
              <w:keepNext w:val="0"/>
              <w:rPr>
                <w:i/>
                <w:lang w:eastAsia="ja-JP"/>
              </w:rPr>
            </w:pPr>
            <w:r>
              <w:rPr>
                <w:i/>
                <w:lang w:eastAsia="ja-JP"/>
              </w:rPr>
              <w:t>This part describes Data Burst Handling Information</w:t>
            </w:r>
          </w:p>
        </w:tc>
        <w:tc>
          <w:tcPr>
            <w:tcW w:w="1364" w:type="dxa"/>
          </w:tcPr>
          <w:p w14:paraId="17E94206" w14:textId="77777777" w:rsidR="00B36DBA" w:rsidRPr="003D4ABF" w:rsidRDefault="00B36DBA" w:rsidP="00B36DBA">
            <w:pPr>
              <w:pStyle w:val="TAL"/>
              <w:keepNext w:val="0"/>
              <w:rPr>
                <w:szCs w:val="18"/>
              </w:rPr>
            </w:pPr>
          </w:p>
        </w:tc>
        <w:tc>
          <w:tcPr>
            <w:tcW w:w="1748" w:type="dxa"/>
          </w:tcPr>
          <w:p w14:paraId="6A969467" w14:textId="77777777" w:rsidR="00B36DBA" w:rsidRPr="003D4ABF" w:rsidRDefault="00B36DBA" w:rsidP="00B36DBA">
            <w:pPr>
              <w:pStyle w:val="TAL"/>
              <w:keepNext w:val="0"/>
            </w:pPr>
          </w:p>
        </w:tc>
        <w:tc>
          <w:tcPr>
            <w:tcW w:w="1627" w:type="dxa"/>
          </w:tcPr>
          <w:p w14:paraId="2DC82469" w14:textId="77777777" w:rsidR="00B36DBA" w:rsidRPr="003D4ABF" w:rsidRDefault="00B36DBA" w:rsidP="00B36DBA">
            <w:pPr>
              <w:pStyle w:val="TAL"/>
              <w:keepNext w:val="0"/>
            </w:pPr>
          </w:p>
        </w:tc>
      </w:tr>
      <w:tr w:rsidR="00B36DBA" w:rsidRPr="003D4ABF" w14:paraId="31A0E9AB" w14:textId="77777777" w:rsidTr="00AE20FF">
        <w:trPr>
          <w:cantSplit/>
        </w:trPr>
        <w:tc>
          <w:tcPr>
            <w:tcW w:w="1980" w:type="dxa"/>
          </w:tcPr>
          <w:p w14:paraId="42EC7FE9" w14:textId="77777777" w:rsidR="00B36DBA" w:rsidRPr="003D4ABF" w:rsidRDefault="00B36DBA" w:rsidP="00B36DBA">
            <w:pPr>
              <w:pStyle w:val="TAL"/>
              <w:keepNext w:val="0"/>
            </w:pPr>
            <w:r>
              <w:lastRenderedPageBreak/>
              <w:t>End of Data Burst Marking Indication</w:t>
            </w:r>
          </w:p>
        </w:tc>
        <w:tc>
          <w:tcPr>
            <w:tcW w:w="2912" w:type="dxa"/>
          </w:tcPr>
          <w:p w14:paraId="05F3DCB3" w14:textId="77777777" w:rsidR="00B36DBA" w:rsidRPr="003D4ABF" w:rsidRDefault="00B36DBA" w:rsidP="00B36DB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7666457" w14:textId="77777777" w:rsidR="00B36DBA" w:rsidRPr="003D4ABF" w:rsidRDefault="00B36DBA" w:rsidP="00B36DBA">
            <w:pPr>
              <w:pStyle w:val="TAL"/>
              <w:keepNext w:val="0"/>
              <w:rPr>
                <w:szCs w:val="18"/>
              </w:rPr>
            </w:pPr>
          </w:p>
        </w:tc>
        <w:tc>
          <w:tcPr>
            <w:tcW w:w="1748" w:type="dxa"/>
          </w:tcPr>
          <w:p w14:paraId="2E2448FB" w14:textId="77777777" w:rsidR="00B36DBA" w:rsidRPr="003D4ABF" w:rsidRDefault="00B36DBA" w:rsidP="00B36DBA">
            <w:pPr>
              <w:pStyle w:val="TAL"/>
              <w:keepNext w:val="0"/>
            </w:pPr>
            <w:r w:rsidRPr="003D4ABF">
              <w:t>Yes</w:t>
            </w:r>
          </w:p>
        </w:tc>
        <w:tc>
          <w:tcPr>
            <w:tcW w:w="1627" w:type="dxa"/>
          </w:tcPr>
          <w:p w14:paraId="411083E6" w14:textId="77777777" w:rsidR="00B36DBA" w:rsidRPr="003D4ABF" w:rsidRDefault="00B36DBA" w:rsidP="00B36DBA">
            <w:pPr>
              <w:pStyle w:val="TAL"/>
              <w:keepNext w:val="0"/>
            </w:pPr>
            <w:r w:rsidRPr="003D4ABF">
              <w:t>Added</w:t>
            </w:r>
          </w:p>
        </w:tc>
      </w:tr>
      <w:tr w:rsidR="00B36DBA" w:rsidRPr="003D4ABF" w14:paraId="2635A3BB" w14:textId="77777777" w:rsidTr="00AE20FF">
        <w:trPr>
          <w:cantSplit/>
        </w:trPr>
        <w:tc>
          <w:tcPr>
            <w:tcW w:w="1980" w:type="dxa"/>
          </w:tcPr>
          <w:p w14:paraId="05311A2B" w14:textId="77777777" w:rsidR="00B36DBA" w:rsidRPr="003D4ABF" w:rsidRDefault="00B36DBA" w:rsidP="00B36DBA">
            <w:pPr>
              <w:pStyle w:val="TAL"/>
              <w:keepNext w:val="0"/>
              <w:rPr>
                <w:b/>
              </w:rPr>
            </w:pPr>
            <w:r>
              <w:rPr>
                <w:b/>
              </w:rPr>
              <w:t>Protocol Description Information</w:t>
            </w:r>
          </w:p>
        </w:tc>
        <w:tc>
          <w:tcPr>
            <w:tcW w:w="2912" w:type="dxa"/>
          </w:tcPr>
          <w:p w14:paraId="47C59D51" w14:textId="77777777" w:rsidR="00B36DBA" w:rsidRPr="00FE15C8" w:rsidRDefault="00B36DBA" w:rsidP="00B36DBA">
            <w:pPr>
              <w:pStyle w:val="TAL"/>
              <w:keepNext w:val="0"/>
            </w:pPr>
            <w:r>
              <w:t>Information needed to support identifying PDU Set Information for packets and/or last packet of a Data Burst.</w:t>
            </w:r>
          </w:p>
        </w:tc>
        <w:tc>
          <w:tcPr>
            <w:tcW w:w="1364" w:type="dxa"/>
          </w:tcPr>
          <w:p w14:paraId="03310106" w14:textId="77777777" w:rsidR="00B36DBA" w:rsidRPr="003D4ABF" w:rsidRDefault="00B36DBA" w:rsidP="00B36DBA">
            <w:pPr>
              <w:pStyle w:val="TAL"/>
              <w:keepNext w:val="0"/>
              <w:rPr>
                <w:szCs w:val="18"/>
              </w:rPr>
            </w:pPr>
          </w:p>
        </w:tc>
        <w:tc>
          <w:tcPr>
            <w:tcW w:w="1748" w:type="dxa"/>
          </w:tcPr>
          <w:p w14:paraId="0A00F96E" w14:textId="77777777" w:rsidR="00B36DBA" w:rsidRPr="003D4ABF" w:rsidRDefault="00B36DBA" w:rsidP="00B36DBA">
            <w:pPr>
              <w:pStyle w:val="TAL"/>
              <w:keepNext w:val="0"/>
            </w:pPr>
          </w:p>
        </w:tc>
        <w:tc>
          <w:tcPr>
            <w:tcW w:w="1627" w:type="dxa"/>
          </w:tcPr>
          <w:p w14:paraId="626DB7EB" w14:textId="77777777" w:rsidR="00B36DBA" w:rsidRPr="003D4ABF" w:rsidRDefault="00B36DBA" w:rsidP="00B36DBA">
            <w:pPr>
              <w:pStyle w:val="TAL"/>
              <w:keepNext w:val="0"/>
            </w:pPr>
          </w:p>
        </w:tc>
      </w:tr>
      <w:tr w:rsidR="00B36DBA" w:rsidRPr="003D4ABF" w14:paraId="73EA8B63" w14:textId="77777777" w:rsidTr="00AE20FF">
        <w:trPr>
          <w:cantSplit/>
        </w:trPr>
        <w:tc>
          <w:tcPr>
            <w:tcW w:w="1980" w:type="dxa"/>
          </w:tcPr>
          <w:p w14:paraId="72D700AA" w14:textId="77777777" w:rsidR="00B36DBA" w:rsidRPr="003D4ABF" w:rsidRDefault="00B36DBA" w:rsidP="00B36DBA">
            <w:pPr>
              <w:pStyle w:val="TAL"/>
            </w:pPr>
            <w:r>
              <w:lastRenderedPageBreak/>
              <w:t>Protocol Description (UL/DL)</w:t>
            </w:r>
          </w:p>
        </w:tc>
        <w:tc>
          <w:tcPr>
            <w:tcW w:w="2912" w:type="dxa"/>
          </w:tcPr>
          <w:p w14:paraId="3D4181C1" w14:textId="77777777" w:rsidR="00B36DBA" w:rsidRDefault="00B36DBA" w:rsidP="00B36DBA">
            <w:pPr>
              <w:pStyle w:val="TAL"/>
              <w:rPr>
                <w:lang w:eastAsia="ja-JP"/>
              </w:rPr>
            </w:pPr>
            <w:r>
              <w:rPr>
                <w:lang w:eastAsia="ja-JP"/>
              </w:rPr>
              <w:t>Indicates the protocol, e.g. which is used to detect PDU Set Information of packets and/or last packet of the Data Burst.</w:t>
            </w:r>
          </w:p>
          <w:p w14:paraId="151B96AB" w14:textId="77777777" w:rsidR="00B36DBA" w:rsidRPr="003D4ABF" w:rsidRDefault="00B36DBA" w:rsidP="00B36DBA">
            <w:pPr>
              <w:pStyle w:val="TAL"/>
              <w:rPr>
                <w:lang w:eastAsia="ja-JP"/>
              </w:rPr>
            </w:pPr>
            <w:r>
              <w:rPr>
                <w:lang w:eastAsia="ja-JP"/>
              </w:rPr>
              <w:t>(See TS 23.501 [2] clause 5.37.5, clause 5.37.8 and TS 26.522 [40]).</w:t>
            </w:r>
          </w:p>
        </w:tc>
        <w:tc>
          <w:tcPr>
            <w:tcW w:w="1364" w:type="dxa"/>
          </w:tcPr>
          <w:p w14:paraId="5E6FD185" w14:textId="77777777" w:rsidR="00B36DBA" w:rsidRPr="003D4ABF" w:rsidRDefault="00B36DBA" w:rsidP="00B36DBA">
            <w:pPr>
              <w:pStyle w:val="TAL"/>
              <w:rPr>
                <w:szCs w:val="18"/>
              </w:rPr>
            </w:pPr>
          </w:p>
        </w:tc>
        <w:tc>
          <w:tcPr>
            <w:tcW w:w="1748" w:type="dxa"/>
          </w:tcPr>
          <w:p w14:paraId="02C5CC63" w14:textId="77777777" w:rsidR="00B36DBA" w:rsidRPr="003D4ABF" w:rsidRDefault="00B36DBA" w:rsidP="00B36DBA">
            <w:pPr>
              <w:pStyle w:val="TAL"/>
            </w:pPr>
            <w:r>
              <w:t>No</w:t>
            </w:r>
          </w:p>
        </w:tc>
        <w:tc>
          <w:tcPr>
            <w:tcW w:w="1627" w:type="dxa"/>
          </w:tcPr>
          <w:p w14:paraId="793EA91C" w14:textId="77777777" w:rsidR="00B36DBA" w:rsidRPr="003D4ABF" w:rsidRDefault="00B36DBA" w:rsidP="00B36DBA">
            <w:pPr>
              <w:pStyle w:val="TAL"/>
            </w:pPr>
            <w:r w:rsidRPr="003D4ABF">
              <w:t>Added</w:t>
            </w:r>
          </w:p>
        </w:tc>
      </w:tr>
      <w:tr w:rsidR="00B36DBA" w:rsidRPr="003D4ABF" w14:paraId="0167E5D8" w14:textId="77777777" w:rsidTr="00AE20FF">
        <w:trPr>
          <w:cantSplit/>
        </w:trPr>
        <w:tc>
          <w:tcPr>
            <w:tcW w:w="9631" w:type="dxa"/>
            <w:gridSpan w:val="5"/>
          </w:tcPr>
          <w:p w14:paraId="07F23B3F" w14:textId="77777777" w:rsidR="00B36DBA" w:rsidRPr="003D4ABF" w:rsidRDefault="00B36DBA" w:rsidP="00B36DB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2D7911D" w14:textId="77777777" w:rsidR="00B36DBA" w:rsidRPr="003D4ABF" w:rsidRDefault="00B36DBA" w:rsidP="00B36DB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E6EC56" w14:textId="77777777" w:rsidR="00B36DBA" w:rsidRPr="003D4ABF" w:rsidRDefault="00B36DBA" w:rsidP="00B36DBA">
            <w:pPr>
              <w:pStyle w:val="TAN"/>
            </w:pPr>
            <w:r w:rsidRPr="003D4ABF">
              <w:t>NOTE 3:</w:t>
            </w:r>
            <w:r w:rsidRPr="003D4ABF">
              <w:tab/>
              <w:t>Either service data flow filter(s) or application identifier shall be defined per each rule.</w:t>
            </w:r>
          </w:p>
          <w:p w14:paraId="0005812D" w14:textId="77777777" w:rsidR="00B36DBA" w:rsidRPr="003D4ABF" w:rsidRDefault="00B36DBA" w:rsidP="00B36DBA">
            <w:pPr>
              <w:pStyle w:val="TAN"/>
            </w:pPr>
            <w:r w:rsidRPr="003D4ABF">
              <w:t>NOTE 4:</w:t>
            </w:r>
            <w:r w:rsidRPr="003D4ABF">
              <w:tab/>
              <w:t>YES, if the service data flow template consists of a set of service data flow filters. NO if the service data flow template consists of an application identifier</w:t>
            </w:r>
          </w:p>
          <w:p w14:paraId="6E395E55" w14:textId="77777777" w:rsidR="00B36DBA" w:rsidRPr="003D4ABF" w:rsidRDefault="00B36DBA" w:rsidP="00B36DBA">
            <w:pPr>
              <w:pStyle w:val="TAN"/>
            </w:pPr>
            <w:r w:rsidRPr="003D4ABF">
              <w:t>NOTE 5:</w:t>
            </w:r>
            <w:r w:rsidRPr="003D4ABF">
              <w:tab/>
              <w:t>Optional and applicable only if application identifier exists within the rule.</w:t>
            </w:r>
          </w:p>
          <w:p w14:paraId="29E4CB8F" w14:textId="77777777" w:rsidR="00B36DBA" w:rsidRPr="003D4ABF" w:rsidRDefault="00B36DBA" w:rsidP="00B36DBA">
            <w:pPr>
              <w:pStyle w:val="TAN"/>
            </w:pPr>
            <w:r w:rsidRPr="003D4ABF">
              <w:t>NOTE 6:</w:t>
            </w:r>
            <w:r w:rsidRPr="003D4ABF">
              <w:tab/>
              <w:t>Applicable to sponsored data connectivity.</w:t>
            </w:r>
          </w:p>
          <w:p w14:paraId="4961E4C5" w14:textId="77777777" w:rsidR="00B36DBA" w:rsidRPr="003D4ABF" w:rsidRDefault="00B36DBA" w:rsidP="00B36DBA">
            <w:pPr>
              <w:pStyle w:val="TAN"/>
            </w:pPr>
            <w:r w:rsidRPr="003D4ABF">
              <w:t>NOTE 7:</w:t>
            </w:r>
            <w:r w:rsidRPr="003D4ABF">
              <w:tab/>
              <w:t>Mandatory if there is no default charging method for the PDU Session.</w:t>
            </w:r>
          </w:p>
          <w:p w14:paraId="4B923FC5" w14:textId="77777777" w:rsidR="00B36DBA" w:rsidRPr="003D4ABF" w:rsidRDefault="00B36DBA" w:rsidP="00B36DBA">
            <w:pPr>
              <w:pStyle w:val="TAN"/>
            </w:pPr>
            <w:r w:rsidRPr="003D4ABF">
              <w:t>NOTE 8:</w:t>
            </w:r>
            <w:r w:rsidRPr="003D4ABF">
              <w:tab/>
              <w:t>Optional and applicable only if application identifier exists within the rule.</w:t>
            </w:r>
          </w:p>
          <w:p w14:paraId="44A5391D" w14:textId="77777777" w:rsidR="00B36DBA" w:rsidRPr="003D4ABF" w:rsidRDefault="00B36DBA" w:rsidP="00B36DBA">
            <w:pPr>
              <w:pStyle w:val="TAN"/>
            </w:pPr>
            <w:r w:rsidRPr="003D4ABF">
              <w:t>NOTE 9:</w:t>
            </w:r>
            <w:r w:rsidRPr="003D4ABF">
              <w:tab/>
              <w:t>If Redirect is enabled.</w:t>
            </w:r>
          </w:p>
          <w:p w14:paraId="118CF17E" w14:textId="77777777" w:rsidR="00B36DBA" w:rsidRPr="003D4ABF" w:rsidRDefault="00B36DBA" w:rsidP="00B36DBA">
            <w:pPr>
              <w:pStyle w:val="TAN"/>
            </w:pPr>
            <w:r w:rsidRPr="003D4ABF">
              <w:t>NOTE 10:</w:t>
            </w:r>
            <w:r w:rsidRPr="003D4ABF">
              <w:tab/>
              <w:t>Mandatory when Bind to QoS Flow associated with the default QoS rule is not present.</w:t>
            </w:r>
          </w:p>
          <w:p w14:paraId="67192E16" w14:textId="77777777" w:rsidR="00B36DBA" w:rsidRPr="003D4ABF" w:rsidRDefault="00B36DBA" w:rsidP="00B36DBA">
            <w:pPr>
              <w:pStyle w:val="TAN"/>
            </w:pPr>
            <w:r w:rsidRPr="003D4ABF">
              <w:t>NOTE 11:</w:t>
            </w:r>
            <w:r w:rsidRPr="003D4ABF">
              <w:tab/>
              <w:t>The presence of this attribute causes the 5QI/ARP/QNC/Priority Level/Averaging Window/Maximum Data Burst Volume of the rule to be ignored for the QoS Flow binding.</w:t>
            </w:r>
          </w:p>
          <w:p w14:paraId="4C09EE7D" w14:textId="77777777" w:rsidR="00B36DBA" w:rsidRPr="003D4ABF" w:rsidRDefault="00B36DBA" w:rsidP="00B36DB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0F0BDA" w14:textId="77777777" w:rsidR="00B36DBA" w:rsidRPr="003D4ABF" w:rsidRDefault="00B36DBA" w:rsidP="00B36DBA">
            <w:pPr>
              <w:pStyle w:val="TAN"/>
            </w:pPr>
            <w:r w:rsidRPr="003D4ABF">
              <w:t>NOTE 13:</w:t>
            </w:r>
            <w:r w:rsidRPr="003D4ABF">
              <w:tab/>
              <w:t>Optional and applicable only for voice service data flow in this release.</w:t>
            </w:r>
          </w:p>
          <w:p w14:paraId="404666E3" w14:textId="77777777" w:rsidR="00B36DBA" w:rsidRPr="003D4ABF" w:rsidRDefault="00B36DBA" w:rsidP="00B36DBA">
            <w:pPr>
              <w:pStyle w:val="TAN"/>
            </w:pPr>
            <w:r w:rsidRPr="003D4ABF">
              <w:t>NOTE 14:</w:t>
            </w:r>
            <w:r w:rsidRPr="003D4ABF">
              <w:tab/>
              <w:t>Optional and applicable only when a value different from the standardized value for this 5QI in Table 5.7.4-1 TS 23.501 [2] is required.</w:t>
            </w:r>
          </w:p>
          <w:p w14:paraId="67E5F13F" w14:textId="77777777" w:rsidR="00B36DBA" w:rsidRPr="003D4ABF" w:rsidRDefault="00B36DBA" w:rsidP="00B36DBA">
            <w:pPr>
              <w:pStyle w:val="TAN"/>
            </w:pPr>
            <w:r w:rsidRPr="003D4ABF">
              <w:t>NOTE 15:</w:t>
            </w:r>
            <w:r w:rsidRPr="003D4ABF">
              <w:tab/>
              <w:t>Optional and applicable only for GBR service data flow.</w:t>
            </w:r>
          </w:p>
          <w:p w14:paraId="7B64F578" w14:textId="77777777" w:rsidR="00B36DBA" w:rsidRPr="003D4ABF" w:rsidRDefault="00B36DBA" w:rsidP="00B36DBA">
            <w:pPr>
              <w:pStyle w:val="TAN"/>
            </w:pPr>
            <w:r w:rsidRPr="003D4ABF">
              <w:t>NOTE 16:</w:t>
            </w:r>
            <w:r w:rsidRPr="003D4ABF">
              <w:tab/>
              <w:t>Usage of the charging information in described in TS 32.255 [21].</w:t>
            </w:r>
          </w:p>
          <w:p w14:paraId="6B29F8E6" w14:textId="77777777" w:rsidR="00B36DBA" w:rsidRPr="003D4ABF" w:rsidRDefault="00B36DBA" w:rsidP="00B36DBA">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443E7695" w14:textId="77777777" w:rsidR="00B36DBA" w:rsidRPr="003D4ABF" w:rsidRDefault="00B36DBA" w:rsidP="00B36DB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B5802AE" w14:textId="77777777" w:rsidR="00B36DBA" w:rsidRPr="003D4ABF" w:rsidRDefault="00B36DBA" w:rsidP="00B36DB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A6B8ACD" w14:textId="77777777" w:rsidR="00B36DBA" w:rsidRPr="003D4ABF" w:rsidRDefault="00B36DBA" w:rsidP="00B36DBA">
            <w:pPr>
              <w:pStyle w:val="TAN"/>
            </w:pPr>
            <w:r w:rsidRPr="003D4ABF">
              <w:t>NOTE 20:</w:t>
            </w:r>
            <w:r w:rsidRPr="003D4ABF">
              <w:tab/>
              <w:t>Only applicable to a PCC Rules provided to a MA PDU Session.</w:t>
            </w:r>
          </w:p>
          <w:p w14:paraId="3AB8C027" w14:textId="77777777" w:rsidR="00B36DBA" w:rsidRPr="003D4ABF" w:rsidRDefault="00B36DBA" w:rsidP="00B36DBA">
            <w:pPr>
              <w:pStyle w:val="TAN"/>
            </w:pPr>
            <w:r w:rsidRPr="003D4ABF">
              <w:t>NOTE 21:</w:t>
            </w:r>
            <w:r w:rsidRPr="003D4ABF">
              <w:tab/>
              <w:t>Mandatory when MA PDU Session Control information is provided.</w:t>
            </w:r>
          </w:p>
          <w:p w14:paraId="5CB05E4D" w14:textId="77777777" w:rsidR="00B36DBA" w:rsidRPr="003D4ABF" w:rsidRDefault="00B36DBA" w:rsidP="00B36DB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51E8A68" w14:textId="77777777" w:rsidR="00B36DBA" w:rsidRPr="003D4ABF" w:rsidRDefault="00B36DBA" w:rsidP="00B36DB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FB0C133" w14:textId="77777777" w:rsidR="00B36DBA" w:rsidRPr="003D4ABF" w:rsidRDefault="00B36DBA" w:rsidP="00B36DBA">
            <w:pPr>
              <w:pStyle w:val="TAN"/>
            </w:pPr>
            <w:r w:rsidRPr="003D4ABF">
              <w:t>NOTE 24:</w:t>
            </w:r>
            <w:r w:rsidRPr="003D4ABF">
              <w:tab/>
              <w:t>Optional and applicable only for GBR service data flow with QoS Notification Control enabled.</w:t>
            </w:r>
          </w:p>
          <w:p w14:paraId="2AF0A077" w14:textId="77777777" w:rsidR="00B36DBA" w:rsidRPr="003D4ABF" w:rsidRDefault="00B36DBA" w:rsidP="00B36DBA">
            <w:pPr>
              <w:pStyle w:val="TAN"/>
            </w:pPr>
            <w:r w:rsidRPr="003D4ABF">
              <w:t>NOTE 25:</w:t>
            </w:r>
            <w:r w:rsidRPr="003D4ABF">
              <w:tab/>
              <w:t>Optional and applicable only for GBR service data flow for which Alternative QoS Parameter Set(s) are provided.</w:t>
            </w:r>
          </w:p>
          <w:p w14:paraId="6C48AE06" w14:textId="77777777" w:rsidR="00B36DBA" w:rsidRPr="003D4ABF" w:rsidRDefault="00B36DBA" w:rsidP="00B36DBA">
            <w:pPr>
              <w:pStyle w:val="TAN"/>
            </w:pPr>
            <w:r w:rsidRPr="003D4ABF">
              <w:t>NOTE 26:</w:t>
            </w:r>
            <w:r w:rsidRPr="003D4ABF">
              <w:tab/>
              <w:t>One or more Alternative QoS Parameter Sets can be provided in a prioritized order starting with the Alternative QoS Parameter Set that has the highest priority.</w:t>
            </w:r>
          </w:p>
          <w:p w14:paraId="3B49103F" w14:textId="77777777" w:rsidR="00B36DBA" w:rsidRDefault="00B36DBA" w:rsidP="00B36DBA">
            <w:pPr>
              <w:pStyle w:val="TAN"/>
            </w:pPr>
            <w:r w:rsidRPr="003D4ABF">
              <w:t>NOTE 27:</w:t>
            </w:r>
            <w:r w:rsidRPr="003D4ABF">
              <w:tab/>
              <w:t>Mandatory in MA PDU Session Control information only when there is application identifier in the service data flow template.</w:t>
            </w:r>
          </w:p>
          <w:p w14:paraId="7D01024C" w14:textId="77777777" w:rsidR="00B36DBA" w:rsidRDefault="00B36DBA" w:rsidP="00B36DBA">
            <w:pPr>
              <w:pStyle w:val="TAN"/>
            </w:pPr>
            <w:r>
              <w:t>NOTE 28:</w:t>
            </w:r>
            <w:r>
              <w:tab/>
              <w:t xml:space="preserve">If this parameter is used, it </w:t>
            </w:r>
            <w:proofErr w:type="gramStart"/>
            <w:r>
              <w:t>has to</w:t>
            </w:r>
            <w:proofErr w:type="gramEnd"/>
            <w:r>
              <w:t xml:space="preserve"> be present in every PCC rule of the PDU Session.</w:t>
            </w:r>
          </w:p>
          <w:p w14:paraId="2AC20D67" w14:textId="77777777" w:rsidR="00B36DBA" w:rsidRDefault="00B36DBA" w:rsidP="00B36DBA">
            <w:pPr>
              <w:pStyle w:val="TAN"/>
            </w:pPr>
            <w:r>
              <w:t>NOTE 29:</w:t>
            </w:r>
            <w:r>
              <w:tab/>
              <w:t>The use of traffic correlation is defined in TS 23.501 [2], clauses 5.6.7.1 and 5.29.</w:t>
            </w:r>
          </w:p>
          <w:p w14:paraId="7189028E" w14:textId="77777777" w:rsidR="00B36DBA" w:rsidRDefault="00B36DBA" w:rsidP="00B36DBA">
            <w:pPr>
              <w:pStyle w:val="TAN"/>
            </w:pPr>
            <w:r>
              <w:t>NOTE 30:</w:t>
            </w:r>
            <w:r>
              <w:tab/>
              <w:t>If Steering Mode is set to "Redundant", either a Maximum RTT or a Maximum Packet Loss Rate may be provided, but not both.</w:t>
            </w:r>
          </w:p>
          <w:p w14:paraId="3033EF22" w14:textId="77777777" w:rsidR="00B36DBA" w:rsidRDefault="00B36DBA" w:rsidP="00B36DBA">
            <w:pPr>
              <w:pStyle w:val="TAN"/>
            </w:pPr>
            <w:r>
              <w:t>NOTE 31:</w:t>
            </w:r>
            <w:r>
              <w:tab/>
              <w:t>The Steering functionality "ATSSS-LL" shall not be provided together with Steering Mode "Redundant".</w:t>
            </w:r>
          </w:p>
          <w:p w14:paraId="5369B468" w14:textId="77777777" w:rsidR="00B36DBA" w:rsidRDefault="00B36DBA" w:rsidP="00B36DBA">
            <w:pPr>
              <w:pStyle w:val="TAN"/>
            </w:pPr>
            <w:r>
              <w:t>NOTE 32:</w:t>
            </w:r>
            <w:r>
              <w:tab/>
              <w:t>This parameter is only provided when the PCF is configured to provide an explicit indicator to the SMF to enable ECN marking for L4S for the traffic identified by the SDF template.</w:t>
            </w:r>
          </w:p>
          <w:p w14:paraId="193AD772" w14:textId="77777777" w:rsidR="00B36DBA" w:rsidRPr="003D4ABF" w:rsidRDefault="00B36DBA" w:rsidP="00B36DBA">
            <w:pPr>
              <w:pStyle w:val="TAN"/>
            </w:pPr>
            <w:r>
              <w:t>NOTE 33:</w:t>
            </w:r>
            <w:r>
              <w:tab/>
              <w:t>The Transport Mode may be included when the Steering Functionality is the MPQUIC functionality.</w:t>
            </w:r>
          </w:p>
        </w:tc>
      </w:tr>
    </w:tbl>
    <w:p w14:paraId="09E93024" w14:textId="77777777" w:rsidR="00D01C71" w:rsidRPr="003D4ABF" w:rsidRDefault="00D01C71" w:rsidP="00D01C71">
      <w:pPr>
        <w:pStyle w:val="FP"/>
      </w:pPr>
    </w:p>
    <w:p w14:paraId="51E8900C" w14:textId="77777777" w:rsidR="00D01C71" w:rsidRPr="003D4ABF" w:rsidRDefault="00D01C71" w:rsidP="00D01C71">
      <w:r w:rsidRPr="003D4ABF">
        <w:t>The Rule identifier shall be unique for a PCC rule within a PDU Session. A dynamically provided PCC rule that has the same Rule identifier value as a predefined PCC rule shall replace the predefined rule within the same PDU Session.</w:t>
      </w:r>
    </w:p>
    <w:p w14:paraId="61EAFFD3" w14:textId="77777777" w:rsidR="00D01C71" w:rsidRPr="003D4ABF" w:rsidRDefault="00D01C71" w:rsidP="00D01C7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F65338C" w14:textId="77777777" w:rsidR="00D01C71" w:rsidRPr="003D4ABF" w:rsidRDefault="00D01C71" w:rsidP="00D01C7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7738EF" w14:textId="77777777" w:rsidR="00D01C71" w:rsidRPr="003D4ABF" w:rsidRDefault="00D01C71" w:rsidP="00D01C7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0CFEFB5" w14:textId="77777777" w:rsidR="00D01C71" w:rsidRPr="003D4ABF" w:rsidRDefault="00D01C71" w:rsidP="00D01C7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42BC626" w14:textId="77777777" w:rsidR="00D01C71" w:rsidRPr="003D4ABF" w:rsidRDefault="00D01C71" w:rsidP="00D01C7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5D8004" w14:textId="77777777" w:rsidR="00D01C71" w:rsidRPr="003D4ABF" w:rsidRDefault="00D01C71" w:rsidP="00D01C7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04D59F" w14:textId="77777777" w:rsidR="00D01C71" w:rsidRPr="003D4ABF" w:rsidRDefault="00D01C71" w:rsidP="00D01C7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8840921" w14:textId="77777777" w:rsidR="00D01C71" w:rsidRPr="003D4ABF" w:rsidRDefault="00D01C71" w:rsidP="00D01C7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C5F250E" w14:textId="77777777" w:rsidR="00D01C71" w:rsidRPr="003D4ABF" w:rsidRDefault="00D01C71" w:rsidP="00D01C7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1D83C5" w14:textId="77777777" w:rsidR="00D01C71" w:rsidRPr="003D4ABF" w:rsidRDefault="00D01C71" w:rsidP="00D01C71">
      <w:pPr>
        <w:pStyle w:val="NO"/>
      </w:pPr>
      <w:r w:rsidRPr="003D4ABF">
        <w:t>NOTE 4:</w:t>
      </w:r>
      <w:r w:rsidRPr="003D4ABF">
        <w:tab/>
        <w:t>Assigning the same Charging key for several service data flows implies that the charging does not require the credit management to be handled separately.</w:t>
      </w:r>
    </w:p>
    <w:p w14:paraId="0C54F5CF" w14:textId="77777777" w:rsidR="00D01C71" w:rsidRPr="003D4ABF" w:rsidRDefault="00D01C71" w:rsidP="00D01C7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266C67D" w14:textId="77777777" w:rsidR="00D01C71" w:rsidRPr="003D4ABF" w:rsidRDefault="00D01C71" w:rsidP="00D01C71">
      <w:pPr>
        <w:pStyle w:val="NO"/>
      </w:pPr>
      <w:r w:rsidRPr="003D4ABF">
        <w:t>NOTE 5:</w:t>
      </w:r>
      <w:r w:rsidRPr="003D4ABF">
        <w:tab/>
        <w:t>The PCC rule service identifier need not have any relationship to service identifiers used on the AF level, i.e. is an operator policy option.</w:t>
      </w:r>
    </w:p>
    <w:p w14:paraId="2BD97D68" w14:textId="77777777" w:rsidR="00D01C71" w:rsidRPr="003D4ABF" w:rsidRDefault="00D01C71" w:rsidP="00D01C7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1ACCA02" w14:textId="77777777" w:rsidR="00D01C71" w:rsidRPr="003D4ABF" w:rsidRDefault="00D01C71" w:rsidP="00D01C71">
      <w:r w:rsidRPr="003D4ABF">
        <w:t xml:space="preserve">The </w:t>
      </w:r>
      <w:r w:rsidRPr="003D4ABF">
        <w:rPr>
          <w:i/>
        </w:rPr>
        <w:t>Application Service Provider Identifier</w:t>
      </w:r>
      <w:r w:rsidRPr="003D4ABF">
        <w:t xml:space="preserve"> indicates the (3rd) party organization delivering a service to the end user.</w:t>
      </w:r>
    </w:p>
    <w:p w14:paraId="6CCE96A6" w14:textId="77777777" w:rsidR="00D01C71" w:rsidRPr="003D4ABF" w:rsidRDefault="00D01C71" w:rsidP="00D01C7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C765C09" w14:textId="77777777" w:rsidR="00D01C71" w:rsidRPr="003D4ABF" w:rsidRDefault="00D01C71" w:rsidP="00D01C7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3B59750" w14:textId="77777777" w:rsidR="00D01C71" w:rsidRPr="003D4ABF" w:rsidRDefault="00D01C71" w:rsidP="00D01C7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7AD44C" w14:textId="77777777" w:rsidR="00D01C71" w:rsidRPr="003D4ABF" w:rsidRDefault="00D01C71" w:rsidP="00D01C71">
      <w:r w:rsidRPr="003D4ABF">
        <w:t xml:space="preserve">The </w:t>
      </w:r>
      <w:r w:rsidRPr="003D4ABF">
        <w:rPr>
          <w:i/>
        </w:rPr>
        <w:t>Measurement method</w:t>
      </w:r>
      <w:r w:rsidRPr="003D4ABF">
        <w:t xml:space="preserve"> indicates what measurements apply to charging for a PCC rule.</w:t>
      </w:r>
    </w:p>
    <w:p w14:paraId="3B2F2161" w14:textId="77777777" w:rsidR="00D01C71" w:rsidRPr="003D4ABF" w:rsidRDefault="00D01C71" w:rsidP="00D01C7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2061CE" w14:textId="77777777" w:rsidR="00D01C71" w:rsidRPr="003D4ABF" w:rsidRDefault="00D01C71" w:rsidP="00D01C71">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754CDF6" w14:textId="77777777" w:rsidR="00D01C71" w:rsidRPr="003D4ABF" w:rsidRDefault="00D01C71" w:rsidP="00D01C71">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3B6E4410" w14:textId="77777777" w:rsidR="00D01C71" w:rsidRPr="003D4ABF" w:rsidRDefault="00D01C71" w:rsidP="00D01C7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035F0A8" w14:textId="77777777" w:rsidR="00D01C71" w:rsidRPr="003D4ABF" w:rsidRDefault="00D01C71" w:rsidP="00D01C71">
      <w:pPr>
        <w:pStyle w:val="NO"/>
      </w:pPr>
      <w:r w:rsidRPr="003D4ABF">
        <w:t>NOTE 8:</w:t>
      </w:r>
      <w:r w:rsidRPr="003D4ABF">
        <w:tab/>
        <w:t>A packet, matching a PCC Rule with an open gate, may be discarded due to credit management reasons.</w:t>
      </w:r>
    </w:p>
    <w:p w14:paraId="005E2484" w14:textId="77777777" w:rsidR="00D01C71" w:rsidRPr="003D4ABF" w:rsidRDefault="00D01C71" w:rsidP="00D01C7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AB9A5F" w14:textId="77777777" w:rsidR="00D01C71" w:rsidRPr="003D4ABF" w:rsidRDefault="00D01C71" w:rsidP="00D01C71">
      <w:r w:rsidRPr="003D4ABF">
        <w:t>The bitrates indicate the authorized bitrates at the IP packet level of the SDF, i.e. the bitrates of the IP packets before any access specific compression or encapsulation.</w:t>
      </w:r>
    </w:p>
    <w:p w14:paraId="704DEDC0" w14:textId="77777777" w:rsidR="00D01C71" w:rsidRPr="003D4ABF" w:rsidRDefault="00D01C71" w:rsidP="00D01C71">
      <w:r w:rsidRPr="003D4ABF">
        <w:t xml:space="preserve">The </w:t>
      </w:r>
      <w:r w:rsidRPr="003D4ABF">
        <w:rPr>
          <w:i/>
        </w:rPr>
        <w:t>UL maximum-bitrate</w:t>
      </w:r>
      <w:r w:rsidRPr="003D4ABF">
        <w:t xml:space="preserve"> indicates the authorized maximum bitrate for the uplink component of the service data flow.</w:t>
      </w:r>
    </w:p>
    <w:p w14:paraId="78A6D2A9" w14:textId="77777777" w:rsidR="00D01C71" w:rsidRPr="003D4ABF" w:rsidRDefault="00D01C71" w:rsidP="00D01C71">
      <w:r w:rsidRPr="003D4ABF">
        <w:t xml:space="preserve">The </w:t>
      </w:r>
      <w:r w:rsidRPr="003D4ABF">
        <w:rPr>
          <w:i/>
        </w:rPr>
        <w:t>DL maximum-bitrate</w:t>
      </w:r>
      <w:r w:rsidRPr="003D4ABF">
        <w:t xml:space="preserve"> indicates the authorized maximum bitrate for the downlink component of the service data flow.</w:t>
      </w:r>
    </w:p>
    <w:p w14:paraId="32EC9D99" w14:textId="77777777" w:rsidR="00D01C71" w:rsidRPr="003D4ABF" w:rsidRDefault="00D01C71" w:rsidP="00D01C71">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A66C854" w14:textId="77777777" w:rsidR="00D01C71" w:rsidRPr="003D4ABF" w:rsidRDefault="00D01C71" w:rsidP="00D01C71">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4201EE0" w14:textId="77777777" w:rsidR="00D01C71" w:rsidRPr="003D4ABF" w:rsidRDefault="00D01C71" w:rsidP="00D01C71">
      <w:r w:rsidRPr="003D4ABF">
        <w:t>The 'Maximum bitrate' is used for enforcement of the maximum bit rate that the SDF may consume, while the 'Guaranteed bitrate' is used by the SMF to determine resource allocation demands.</w:t>
      </w:r>
    </w:p>
    <w:p w14:paraId="2F4D417B" w14:textId="77777777" w:rsidR="00D01C71" w:rsidRPr="003D4ABF" w:rsidRDefault="00D01C71" w:rsidP="00D01C7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1D5D7D0" w14:textId="77777777" w:rsidR="00D01C71" w:rsidRPr="003D4ABF" w:rsidRDefault="00D01C71" w:rsidP="00D01C7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3C50F05" w14:textId="77777777" w:rsidR="00D01C71" w:rsidRPr="003D4ABF" w:rsidRDefault="00D01C71" w:rsidP="00D01C7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9DDFF17" w14:textId="77777777" w:rsidR="00D01C71" w:rsidRPr="003D4ABF" w:rsidRDefault="00D01C71" w:rsidP="00D01C7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490121C" w14:textId="77777777" w:rsidR="00D01C71" w:rsidRPr="003D4ABF" w:rsidRDefault="00D01C71" w:rsidP="00D01C7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13A6A5" w14:textId="77777777" w:rsidR="00D01C71" w:rsidRPr="003D4ABF" w:rsidRDefault="00D01C71" w:rsidP="00D01C71">
      <w:r w:rsidRPr="003D4ABF">
        <w:lastRenderedPageBreak/>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ECE60E" w14:textId="77777777" w:rsidR="00D01C71" w:rsidRPr="003D4ABF" w:rsidRDefault="00D01C71" w:rsidP="00D01C7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D425FF4" w14:textId="77777777" w:rsidR="00D01C71" w:rsidRPr="003D4ABF" w:rsidRDefault="00D01C71" w:rsidP="00D01C7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6680EAC" w14:textId="77777777" w:rsidR="00D01C71" w:rsidRPr="003D4ABF" w:rsidRDefault="00D01C71" w:rsidP="00D01C7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107C010" w14:textId="77777777" w:rsidR="00D01C71" w:rsidRPr="003D4ABF" w:rsidRDefault="00D01C71" w:rsidP="00D01C7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1600F03" w14:textId="77777777" w:rsidR="00D01C71" w:rsidRPr="003D4ABF" w:rsidRDefault="00D01C71" w:rsidP="00D01C71">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D2CC0D3" w14:textId="77777777" w:rsidR="00D01C71" w:rsidRDefault="00D01C71" w:rsidP="00D01C7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8EE5D94" w14:textId="77777777" w:rsidR="00D01C71" w:rsidRDefault="00D01C71" w:rsidP="00D01C71">
      <w:pPr>
        <w:pStyle w:val="NO"/>
        <w:rPr>
          <w:lang w:eastAsia="zh-CN"/>
        </w:rPr>
      </w:pPr>
      <w:r>
        <w:rPr>
          <w:lang w:eastAsia="zh-CN"/>
        </w:rPr>
        <w:t>NOTE 10:</w:t>
      </w:r>
      <w:r>
        <w:rPr>
          <w:lang w:eastAsia="zh-CN"/>
        </w:rPr>
        <w:tab/>
        <w:t>PCF can know that interworking with EPS with N26 is supported based on DNN and S-NSSAI of the PDU Session.</w:t>
      </w:r>
    </w:p>
    <w:p w14:paraId="1B88EB95" w14:textId="77777777" w:rsidR="00D01C71" w:rsidRPr="003D4ABF" w:rsidRDefault="00D01C71" w:rsidP="00D01C7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EC26D6C" w14:textId="77777777" w:rsidR="00D01C71" w:rsidRPr="003D4ABF" w:rsidRDefault="00D01C71" w:rsidP="00D01C7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3ECAE36" w14:textId="77777777" w:rsidR="00D01C71" w:rsidRPr="003D4ABF" w:rsidRDefault="00D01C71" w:rsidP="00D01C7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9E42FB3" w14:textId="6A0ADB3E" w:rsidR="00D01C71" w:rsidRDefault="00D01C71" w:rsidP="00D01C7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C47682E" w14:textId="6726073E" w:rsidR="00013E1C" w:rsidRPr="003D4ABF" w:rsidRDefault="00013E1C" w:rsidP="00013E1C">
      <w:pPr>
        <w:rPr>
          <w:ins w:id="174" w:author="ckkim1" w:date="2024-08-07T08:57:00Z"/>
        </w:rPr>
      </w:pPr>
      <w:ins w:id="175" w:author="ckkim1" w:date="2024-08-07T08:57:00Z">
        <w:r w:rsidRPr="00810556">
          <w:t xml:space="preserve">The content of the </w:t>
        </w:r>
      </w:ins>
      <w:ins w:id="176" w:author="ckkim1" w:date="2024-08-07T08:59:00Z">
        <w:r w:rsidRPr="00810556">
          <w:rPr>
            <w:i/>
            <w:iCs/>
          </w:rPr>
          <w:t>Handling of Headers</w:t>
        </w:r>
      </w:ins>
      <w:ins w:id="177" w:author="Ericsson-MH3" w:date="2024-08-23T00:10:00Z" w16du:dateUtc="2024-08-22T22:10:00Z">
        <w:r w:rsidR="007C5C68">
          <w:rPr>
            <w:i/>
            <w:iCs/>
          </w:rPr>
          <w:t xml:space="preserve"> </w:t>
        </w:r>
      </w:ins>
      <w:ins w:id="178" w:author="ckkim1" w:date="2024-08-07T08:59:00Z">
        <w:r w:rsidRPr="00810556">
          <w:rPr>
            <w:i/>
            <w:iCs/>
          </w:rPr>
          <w:t>control information</w:t>
        </w:r>
        <w:r w:rsidRPr="00810556">
          <w:t xml:space="preserve"> </w:t>
        </w:r>
      </w:ins>
      <w:ins w:id="179" w:author="ckkim1" w:date="2024-08-07T08:57:00Z">
        <w:r w:rsidRPr="00810556">
          <w:t>is defined in clause 5.6.X of TS 23.501 [2].</w:t>
        </w:r>
      </w:ins>
    </w:p>
    <w:p w14:paraId="6206B6F3" w14:textId="77777777" w:rsidR="00D01C71" w:rsidRDefault="00D01C71" w:rsidP="00D01C71">
      <w:r>
        <w:t xml:space="preserve">The </w:t>
      </w:r>
      <w:r w:rsidRPr="0086681B">
        <w:rPr>
          <w:i/>
          <w:iCs/>
        </w:rPr>
        <w:t>ECN marking for L4S</w:t>
      </w:r>
      <w:r>
        <w:t xml:space="preserve"> indicates that the service data flow supports ECN marking for L4S to be performed.</w:t>
      </w:r>
    </w:p>
    <w:p w14:paraId="36A568B6" w14:textId="77777777" w:rsidR="00D01C71" w:rsidRPr="003D4ABF" w:rsidRDefault="00D01C71" w:rsidP="00D01C7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2AEDF32" w14:textId="77777777" w:rsidR="00D01C71" w:rsidRPr="003D4ABF" w:rsidRDefault="00D01C71" w:rsidP="00D01C7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B522CF" w14:textId="77777777" w:rsidR="00D01C71" w:rsidRPr="003D4ABF" w:rsidRDefault="00D01C71" w:rsidP="00D01C71">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05052809" w14:textId="77777777" w:rsidR="00D01C71" w:rsidRPr="003D4ABF" w:rsidRDefault="00D01C71" w:rsidP="00D01C7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1DD9AA8" w14:textId="77777777" w:rsidR="00D01C71" w:rsidRPr="003D4ABF" w:rsidRDefault="00D01C71" w:rsidP="00D01C7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D82EEDC" w14:textId="77777777" w:rsidR="00D01C71" w:rsidRPr="003D4ABF" w:rsidRDefault="00D01C71" w:rsidP="00D01C7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31239F9" w14:textId="77777777" w:rsidR="00D01C71" w:rsidRPr="003D4ABF" w:rsidRDefault="00D01C71" w:rsidP="00D01C7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D46ED4F" w14:textId="77777777" w:rsidR="00D01C71" w:rsidRPr="003D4ABF" w:rsidRDefault="00D01C71" w:rsidP="00D01C7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0AC01A" w14:textId="77777777" w:rsidR="00D01C71" w:rsidRDefault="00D01C71" w:rsidP="00D01C7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8785519" w14:textId="77777777" w:rsidR="00D01C71" w:rsidRDefault="00D01C71" w:rsidP="00D01C7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B658E01" w14:textId="77777777" w:rsidR="00D01C71" w:rsidRDefault="00D01C71" w:rsidP="00D01C7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0581C0" w14:textId="77777777" w:rsidR="00D01C71" w:rsidRDefault="00D01C71" w:rsidP="00D01C71">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84F5DDE" w14:textId="77777777" w:rsidR="00D01C71" w:rsidRDefault="00D01C71" w:rsidP="00D01C71">
      <w:pPr>
        <w:pStyle w:val="B1"/>
      </w:pPr>
      <w:r>
        <w:t>-</w:t>
      </w:r>
      <w:r>
        <w:tab/>
        <w:t>NEF Information, Notification Endpoint of the NEF responsible of the set of UEs associated with the Traffic correlation ID.</w:t>
      </w:r>
    </w:p>
    <w:p w14:paraId="27D0F38D" w14:textId="77777777" w:rsidR="00D01C71" w:rsidRPr="003D4ABF" w:rsidRDefault="00D01C71" w:rsidP="00D01C7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61C4343" w14:textId="77777777" w:rsidR="00D01C71" w:rsidRPr="003D4ABF" w:rsidRDefault="00D01C71" w:rsidP="00D01C71">
      <w:r w:rsidRPr="003D4ABF">
        <w:t xml:space="preserve">The </w:t>
      </w:r>
      <w:r w:rsidRPr="003D4ABF">
        <w:rPr>
          <w:i/>
        </w:rPr>
        <w:t>Redirect</w:t>
      </w:r>
      <w:r w:rsidRPr="003D4ABF">
        <w:t xml:space="preserve"> indicates whether the uplink part of the service data flow should be redirected to a controlled address.</w:t>
      </w:r>
    </w:p>
    <w:p w14:paraId="554D2F6A" w14:textId="77777777" w:rsidR="00D01C71" w:rsidRPr="003D4ABF" w:rsidRDefault="00D01C71" w:rsidP="00D01C7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D20D9B1" w14:textId="77777777" w:rsidR="00D01C71" w:rsidRPr="003D4ABF" w:rsidRDefault="00D01C71" w:rsidP="00D01C71">
      <w:r w:rsidRPr="003D4ABF">
        <w:t xml:space="preserve">The </w:t>
      </w:r>
      <w:r w:rsidRPr="003D4ABF">
        <w:rPr>
          <w:i/>
        </w:rPr>
        <w:t>UL Maximum Packet Loss Rate</w:t>
      </w:r>
      <w:r w:rsidRPr="003D4ABF">
        <w:t xml:space="preserve"> indicates the maximum rate for lost packets that can be tolerated in the uplink direction.</w:t>
      </w:r>
    </w:p>
    <w:p w14:paraId="404C0928" w14:textId="77777777" w:rsidR="00D01C71" w:rsidRPr="003D4ABF" w:rsidRDefault="00D01C71" w:rsidP="00D01C71">
      <w:r w:rsidRPr="003D4ABF">
        <w:t xml:space="preserve">The </w:t>
      </w:r>
      <w:r w:rsidRPr="003D4ABF">
        <w:rPr>
          <w:i/>
        </w:rPr>
        <w:t>DL Maximum Packet Loss Rate</w:t>
      </w:r>
      <w:r w:rsidRPr="003D4ABF">
        <w:t xml:space="preserve"> indicates the maximum rate for lost packets that can be tolerated in the downlink direction.</w:t>
      </w:r>
    </w:p>
    <w:p w14:paraId="400823AA" w14:textId="77777777" w:rsidR="00D01C71" w:rsidRPr="003D4ABF" w:rsidRDefault="00D01C71" w:rsidP="00D01C71">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4D0C53" w14:textId="77777777" w:rsidR="00D01C71" w:rsidRPr="003D4ABF" w:rsidRDefault="00D01C71" w:rsidP="00D01C7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w:t>
      </w:r>
      <w:r w:rsidRPr="003D4ABF">
        <w:lastRenderedPageBreak/>
        <w:t>MPTCP.</w:t>
      </w:r>
      <w:r>
        <w:t xml:space="preserve"> The method MPQUIC indicates that traffic matching the SDF template is sent over the MA PDU Session using MPQUIC.</w:t>
      </w:r>
    </w:p>
    <w:p w14:paraId="0DDE7E48" w14:textId="77777777" w:rsidR="00D01C71" w:rsidRPr="003D4ABF" w:rsidRDefault="00D01C71" w:rsidP="00D01C7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B9F577D" w14:textId="77777777" w:rsidR="00D01C71" w:rsidRDefault="00D01C71" w:rsidP="00D01C7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AEC2D41" w14:textId="77777777" w:rsidR="00D01C71" w:rsidRDefault="00D01C71" w:rsidP="00D01C7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190DE18" w14:textId="77777777" w:rsidR="00D01C71" w:rsidRDefault="00D01C71" w:rsidP="00D01C7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DA5237F" w14:textId="77777777" w:rsidR="00D01C71" w:rsidRPr="003D4ABF" w:rsidRDefault="00D01C71" w:rsidP="00D01C7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34FA4D1" w14:textId="77777777" w:rsidR="00D01C71" w:rsidRPr="003D4ABF" w:rsidRDefault="00D01C71" w:rsidP="00D01C7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172AC0F" w14:textId="77777777" w:rsidR="00D01C71" w:rsidRPr="003D4ABF" w:rsidRDefault="00D01C71" w:rsidP="00D01C7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673F95E3" w14:textId="77777777" w:rsidR="00D01C71" w:rsidRPr="003D4ABF" w:rsidRDefault="00D01C71" w:rsidP="00D01C71">
      <w:r w:rsidRPr="003D4ABF">
        <w:t xml:space="preserve">The </w:t>
      </w:r>
      <w:r w:rsidRPr="003D4ABF">
        <w:rPr>
          <w:i/>
        </w:rPr>
        <w:t>Reporting frequency</w:t>
      </w:r>
      <w:r w:rsidRPr="003D4ABF">
        <w:t xml:space="preserve"> indicates the frequency for the reporting, such as event triggered, periodic. The following applies:</w:t>
      </w:r>
    </w:p>
    <w:p w14:paraId="0D660886" w14:textId="77777777" w:rsidR="00D01C71" w:rsidRDefault="00D01C71" w:rsidP="00D01C7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E61B51A" w14:textId="77777777" w:rsidR="00D01C71" w:rsidRPr="003D4ABF" w:rsidRDefault="00D01C71" w:rsidP="00D01C7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56D77AB" w14:textId="77777777" w:rsidR="00D01C71" w:rsidRDefault="00D01C71" w:rsidP="00D01C7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394B110" w14:textId="77777777" w:rsidR="00D01C71" w:rsidRPr="003D4ABF" w:rsidRDefault="00D01C71" w:rsidP="00D01C7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A5999C4" w14:textId="77777777" w:rsidR="00D01C71" w:rsidRDefault="00D01C71" w:rsidP="00D01C7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6CBDDB" w14:textId="77777777" w:rsidR="00D01C71" w:rsidRDefault="00D01C71" w:rsidP="00D01C7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8BC699A" w14:textId="77777777" w:rsidR="00D01C71" w:rsidRDefault="00D01C71" w:rsidP="00D01C7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F2C1A20" w14:textId="77777777" w:rsidR="00D01C71" w:rsidRPr="003D4ABF" w:rsidRDefault="00D01C71" w:rsidP="00D01C7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9F32E04" w14:textId="77777777" w:rsidR="00D01C71" w:rsidRPr="003D4ABF" w:rsidRDefault="00D01C71" w:rsidP="00D01C7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1393AF9" w14:textId="77777777" w:rsidR="00D01C71" w:rsidRDefault="00D01C71" w:rsidP="00D01C71">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6B985565" w14:textId="77777777" w:rsidR="00D01C71" w:rsidRDefault="00D01C71" w:rsidP="00D01C71">
      <w:pPr>
        <w:pStyle w:val="B1"/>
      </w:pPr>
      <w:r>
        <w:t>-</w:t>
      </w:r>
      <w:r>
        <w:tab/>
      </w:r>
      <w:r w:rsidRPr="0086681B">
        <w:rPr>
          <w:i/>
          <w:iCs/>
        </w:rPr>
        <w:t>Periodicity</w:t>
      </w:r>
      <w:r>
        <w:t>:</w:t>
      </w:r>
    </w:p>
    <w:p w14:paraId="4E10F5F5" w14:textId="77777777" w:rsidR="00D01C71" w:rsidRDefault="00D01C71" w:rsidP="00D01C71">
      <w:pPr>
        <w:pStyle w:val="B2"/>
      </w:pPr>
      <w:r>
        <w:t>-</w:t>
      </w:r>
      <w:r>
        <w:tab/>
        <w:t xml:space="preserve">indicates the </w:t>
      </w:r>
      <w:proofErr w:type="gramStart"/>
      <w:r>
        <w:t>time period</w:t>
      </w:r>
      <w:proofErr w:type="gramEnd"/>
      <w:r>
        <w:t xml:space="preserve"> between start of two data bursts in UL and/or DL direction.</w:t>
      </w:r>
    </w:p>
    <w:p w14:paraId="7BB891FD" w14:textId="77777777" w:rsidR="00D01C71" w:rsidRDefault="00D01C71" w:rsidP="00D01C71">
      <w:pPr>
        <w:pStyle w:val="B2"/>
      </w:pPr>
      <w:r>
        <w:t>-</w:t>
      </w:r>
      <w:r>
        <w:tab/>
        <w:t>this parameter is only included when PCF receives the periodicity information from AF.</w:t>
      </w:r>
    </w:p>
    <w:p w14:paraId="72C59CE1" w14:textId="77777777" w:rsidR="00D01C71" w:rsidRDefault="00D01C71" w:rsidP="00D01C71">
      <w:r>
        <w:t xml:space="preserve">The </w:t>
      </w:r>
      <w:r w:rsidRPr="0086681B">
        <w:rPr>
          <w:i/>
          <w:iCs/>
        </w:rPr>
        <w:t>Traffic Parameter Measurement</w:t>
      </w:r>
      <w:r>
        <w:t xml:space="preserve"> applies to the UE power saving as specified in clause 5.37.8 of TS 23.501 [2]. The following parameters are included:</w:t>
      </w:r>
    </w:p>
    <w:p w14:paraId="22205B40" w14:textId="77777777" w:rsidR="00D01C71" w:rsidRDefault="00D01C71" w:rsidP="00D01C71">
      <w:pPr>
        <w:pStyle w:val="B1"/>
      </w:pPr>
      <w:r>
        <w:t>-</w:t>
      </w:r>
      <w:r>
        <w:tab/>
      </w:r>
      <w:r w:rsidRPr="0086681B">
        <w:rPr>
          <w:i/>
          <w:iCs/>
        </w:rPr>
        <w:t>Traffic Parameter to be measured</w:t>
      </w:r>
      <w:r>
        <w:t>:</w:t>
      </w:r>
    </w:p>
    <w:p w14:paraId="4E59754C" w14:textId="77777777" w:rsidR="00D01C71" w:rsidRDefault="00D01C71" w:rsidP="00D01C71">
      <w:pPr>
        <w:pStyle w:val="B2"/>
      </w:pPr>
      <w:r>
        <w:t>-</w:t>
      </w:r>
      <w:r>
        <w:tab/>
        <w:t>UL and/or DL periodicity. This parameter is only included when PCF does not receive the periodicity information from AF.</w:t>
      </w:r>
    </w:p>
    <w:p w14:paraId="58F5D6A6" w14:textId="77777777" w:rsidR="00D01C71" w:rsidRDefault="00D01C71" w:rsidP="00D01C71">
      <w:pPr>
        <w:pStyle w:val="B2"/>
      </w:pPr>
      <w:r>
        <w:t>-</w:t>
      </w:r>
      <w:r>
        <w:tab/>
        <w:t>N6 jitter range associated with DL Periodicity.</w:t>
      </w:r>
    </w:p>
    <w:p w14:paraId="6A3889AD" w14:textId="77777777" w:rsidR="00D01C71" w:rsidRDefault="00D01C71" w:rsidP="00D01C71">
      <w:pPr>
        <w:pStyle w:val="B1"/>
      </w:pPr>
      <w:r>
        <w:t>-</w:t>
      </w:r>
      <w:r>
        <w:tab/>
      </w:r>
      <w:r w:rsidRPr="0086681B">
        <w:rPr>
          <w:i/>
          <w:iCs/>
        </w:rPr>
        <w:t>reporting condition</w:t>
      </w:r>
      <w:r>
        <w:t xml:space="preserve"> can be optionally included to define the condition for the reporting, such as event triggered or periodic, frequency.</w:t>
      </w:r>
    </w:p>
    <w:p w14:paraId="160696DB" w14:textId="77777777" w:rsidR="00D01C71" w:rsidRPr="003D4ABF" w:rsidRDefault="00D01C71" w:rsidP="00D01C7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D5FD58" w14:textId="77777777" w:rsidR="00D01C71" w:rsidRPr="003D4ABF" w:rsidRDefault="00D01C71" w:rsidP="00D01C7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D64CBC5" w14:textId="77777777" w:rsidR="00D01C71" w:rsidRPr="003D4ABF" w:rsidRDefault="00D01C71" w:rsidP="00D01C71">
      <w:pPr>
        <w:pStyle w:val="B2"/>
      </w:pPr>
      <w:r w:rsidRPr="003D4ABF">
        <w:t>-</w:t>
      </w:r>
      <w:r w:rsidRPr="003D4ABF">
        <w:tab/>
        <w:t>indication that notifications of Downlink Data Delivery status are required; and</w:t>
      </w:r>
    </w:p>
    <w:p w14:paraId="2EEA2440" w14:textId="77777777" w:rsidR="00D01C71" w:rsidRPr="003D4ABF" w:rsidRDefault="00D01C71" w:rsidP="00D01C71">
      <w:pPr>
        <w:pStyle w:val="B2"/>
      </w:pPr>
      <w:r w:rsidRPr="003D4ABF">
        <w:t>-</w:t>
      </w:r>
      <w:r w:rsidRPr="003D4ABF">
        <w:tab/>
        <w:t>the requested type of such notifications (notifications about downlink packets being buffered, and/or discarded).</w:t>
      </w:r>
    </w:p>
    <w:p w14:paraId="677D835D" w14:textId="77777777" w:rsidR="00D01C71" w:rsidRPr="003D4ABF" w:rsidRDefault="00D01C71" w:rsidP="00D01C7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5257800" w14:textId="77777777" w:rsidR="00D01C71" w:rsidRPr="003D4ABF" w:rsidRDefault="00D01C71" w:rsidP="00D01C71">
      <w:pPr>
        <w:pStyle w:val="B2"/>
      </w:pPr>
      <w:r w:rsidRPr="003D4ABF">
        <w:t>-</w:t>
      </w:r>
      <w:r w:rsidRPr="003D4ABF">
        <w:tab/>
        <w:t>indication that notifications of DDN Failure are required.</w:t>
      </w:r>
    </w:p>
    <w:p w14:paraId="19798373" w14:textId="77777777" w:rsidR="00D01C71" w:rsidRPr="003D4ABF" w:rsidRDefault="00D01C71" w:rsidP="00D01C7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5B49862" w14:textId="77777777" w:rsidR="00D01C71" w:rsidRPr="003D4ABF" w:rsidRDefault="00D01C71" w:rsidP="00D01C7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C46DDFD" w14:textId="77777777" w:rsidR="00D01C71" w:rsidRDefault="00D01C71" w:rsidP="00D01C71">
      <w:bookmarkStart w:id="180" w:name="_CR6_3_2"/>
      <w:bookmarkEnd w:id="180"/>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5BF0C74" w14:textId="77777777" w:rsidR="00D01C71" w:rsidRDefault="00D01C71" w:rsidP="00D01C71">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DC5CE" w14:textId="77777777" w:rsidR="00396C85" w:rsidRDefault="00396C85">
      <w:pPr>
        <w:spacing w:after="0"/>
      </w:pPr>
      <w:r>
        <w:separator/>
      </w:r>
    </w:p>
  </w:endnote>
  <w:endnote w:type="continuationSeparator" w:id="0">
    <w:p w14:paraId="0ACF6F17" w14:textId="77777777" w:rsidR="00396C85" w:rsidRDefault="00396C85">
      <w:pPr>
        <w:spacing w:after="0"/>
      </w:pPr>
      <w:r>
        <w:continuationSeparator/>
      </w:r>
    </w:p>
  </w:endnote>
  <w:endnote w:type="continuationNotice" w:id="1">
    <w:p w14:paraId="48705404" w14:textId="77777777" w:rsidR="00396C85" w:rsidRDefault="00396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967D4" w14:textId="2EF44D81" w:rsidR="00194353" w:rsidRDefault="00194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92130" w14:textId="041EDC41" w:rsidR="00194353" w:rsidRDefault="00194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B7CD7" w14:textId="2A61C713" w:rsidR="00194353" w:rsidRDefault="00194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8FB45" w14:textId="77777777" w:rsidR="00396C85" w:rsidRDefault="00396C85">
      <w:pPr>
        <w:spacing w:after="0"/>
      </w:pPr>
      <w:r>
        <w:separator/>
      </w:r>
    </w:p>
  </w:footnote>
  <w:footnote w:type="continuationSeparator" w:id="0">
    <w:p w14:paraId="243A8299" w14:textId="77777777" w:rsidR="00396C85" w:rsidRDefault="00396C85">
      <w:pPr>
        <w:spacing w:after="0"/>
      </w:pPr>
      <w:r>
        <w:continuationSeparator/>
      </w:r>
    </w:p>
  </w:footnote>
  <w:footnote w:type="continuationNotice" w:id="1">
    <w:p w14:paraId="67DB460D" w14:textId="77777777" w:rsidR="00396C85" w:rsidRDefault="00396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B25F44"/>
    <w:multiLevelType w:val="hybridMultilevel"/>
    <w:tmpl w:val="1A84BE18"/>
    <w:lvl w:ilvl="0" w:tplc="2B026A48">
      <w:start w:val="1"/>
      <w:numFmt w:val="lowerLetter"/>
      <w:lvlText w:val="%1)"/>
      <w:lvlJc w:val="left"/>
      <w:pPr>
        <w:ind w:left="121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6" w15:restartNumberingAfterBreak="0">
    <w:nsid w:val="141B161A"/>
    <w:multiLevelType w:val="hybridMultilevel"/>
    <w:tmpl w:val="C7D83916"/>
    <w:lvl w:ilvl="0" w:tplc="2B026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AD38C9"/>
    <w:multiLevelType w:val="hybridMultilevel"/>
    <w:tmpl w:val="F2B81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C94FC2"/>
    <w:multiLevelType w:val="hybridMultilevel"/>
    <w:tmpl w:val="1D165E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967013">
    <w:abstractNumId w:val="2"/>
  </w:num>
  <w:num w:numId="2" w16cid:durableId="1985890756">
    <w:abstractNumId w:val="1"/>
  </w:num>
  <w:num w:numId="3" w16cid:durableId="495727455">
    <w:abstractNumId w:val="0"/>
  </w:num>
  <w:num w:numId="4" w16cid:durableId="1953659898">
    <w:abstractNumId w:val="20"/>
  </w:num>
  <w:num w:numId="5" w16cid:durableId="836383702">
    <w:abstractNumId w:val="17"/>
  </w:num>
  <w:num w:numId="6" w16cid:durableId="1606956825">
    <w:abstractNumId w:val="16"/>
  </w:num>
  <w:num w:numId="7" w16cid:durableId="2112043622">
    <w:abstractNumId w:val="23"/>
  </w:num>
  <w:num w:numId="8" w16cid:durableId="1618835584">
    <w:abstractNumId w:val="15"/>
  </w:num>
  <w:num w:numId="9" w16cid:durableId="1264611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80812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891335753">
    <w:abstractNumId w:val="13"/>
  </w:num>
  <w:num w:numId="12" w16cid:durableId="76171075">
    <w:abstractNumId w:val="24"/>
  </w:num>
  <w:num w:numId="13" w16cid:durableId="15548151">
    <w:abstractNumId w:val="11"/>
  </w:num>
  <w:num w:numId="14" w16cid:durableId="1827822858">
    <w:abstractNumId w:val="12"/>
  </w:num>
  <w:num w:numId="15" w16cid:durableId="1925337914">
    <w:abstractNumId w:val="22"/>
  </w:num>
  <w:num w:numId="16" w16cid:durableId="1799453010">
    <w:abstractNumId w:val="14"/>
  </w:num>
  <w:num w:numId="17" w16cid:durableId="1701933916">
    <w:abstractNumId w:val="21"/>
  </w:num>
  <w:num w:numId="18" w16cid:durableId="2071465526">
    <w:abstractNumId w:val="19"/>
  </w:num>
  <w:num w:numId="19" w16cid:durableId="984118188">
    <w:abstractNumId w:val="18"/>
  </w:num>
  <w:num w:numId="20" w16cid:durableId="894239580">
    <w:abstractNumId w:val="9"/>
  </w:num>
  <w:num w:numId="21" w16cid:durableId="1619680200">
    <w:abstractNumId w:val="7"/>
  </w:num>
  <w:num w:numId="22" w16cid:durableId="1807770267">
    <w:abstractNumId w:val="6"/>
  </w:num>
  <w:num w:numId="23" w16cid:durableId="314578131">
    <w:abstractNumId w:val="5"/>
  </w:num>
  <w:num w:numId="24" w16cid:durableId="1076122991">
    <w:abstractNumId w:val="4"/>
  </w:num>
  <w:num w:numId="25" w16cid:durableId="1389691513">
    <w:abstractNumId w:val="8"/>
  </w:num>
  <w:num w:numId="26" w16cid:durableId="15862626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MH2">
    <w15:presenceInfo w15:providerId="None" w15:userId="Ericsson-MH2"/>
  </w15:person>
  <w15:person w15:author="Ericsson-MH3">
    <w15:presenceInfo w15:providerId="None" w15:userId="Ericsson-MH3"/>
  </w15:person>
  <w15:person w15:author="Ericsson0806">
    <w15:presenceInfo w15:providerId="None" w15:userId="Ericsson0806"/>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381D"/>
    <w:rsid w:val="00013A53"/>
    <w:rsid w:val="00013E1C"/>
    <w:rsid w:val="0001693B"/>
    <w:rsid w:val="00017007"/>
    <w:rsid w:val="00017F7E"/>
    <w:rsid w:val="000207EF"/>
    <w:rsid w:val="00021DA6"/>
    <w:rsid w:val="00022324"/>
    <w:rsid w:val="00022E4A"/>
    <w:rsid w:val="0002449C"/>
    <w:rsid w:val="000246F8"/>
    <w:rsid w:val="00025D19"/>
    <w:rsid w:val="000260AD"/>
    <w:rsid w:val="00026A77"/>
    <w:rsid w:val="000270CE"/>
    <w:rsid w:val="00031147"/>
    <w:rsid w:val="00034153"/>
    <w:rsid w:val="00040654"/>
    <w:rsid w:val="000406A5"/>
    <w:rsid w:val="0004088F"/>
    <w:rsid w:val="00041805"/>
    <w:rsid w:val="00041E97"/>
    <w:rsid w:val="0004208F"/>
    <w:rsid w:val="00042487"/>
    <w:rsid w:val="0004284B"/>
    <w:rsid w:val="000438C9"/>
    <w:rsid w:val="00046881"/>
    <w:rsid w:val="00047129"/>
    <w:rsid w:val="000473DD"/>
    <w:rsid w:val="00050E6D"/>
    <w:rsid w:val="000524EC"/>
    <w:rsid w:val="00052E4F"/>
    <w:rsid w:val="00055E25"/>
    <w:rsid w:val="00056C19"/>
    <w:rsid w:val="00057DFA"/>
    <w:rsid w:val="00060A1E"/>
    <w:rsid w:val="00060C7C"/>
    <w:rsid w:val="000614F5"/>
    <w:rsid w:val="000617BA"/>
    <w:rsid w:val="00061CB7"/>
    <w:rsid w:val="000628F0"/>
    <w:rsid w:val="000630BC"/>
    <w:rsid w:val="000665C8"/>
    <w:rsid w:val="00066B46"/>
    <w:rsid w:val="00070219"/>
    <w:rsid w:val="00070279"/>
    <w:rsid w:val="00071580"/>
    <w:rsid w:val="0007297B"/>
    <w:rsid w:val="000808EF"/>
    <w:rsid w:val="00080E0E"/>
    <w:rsid w:val="0008246C"/>
    <w:rsid w:val="000824E9"/>
    <w:rsid w:val="00084721"/>
    <w:rsid w:val="00084863"/>
    <w:rsid w:val="00084944"/>
    <w:rsid w:val="000851A4"/>
    <w:rsid w:val="00086414"/>
    <w:rsid w:val="0009284C"/>
    <w:rsid w:val="00095DA4"/>
    <w:rsid w:val="00097DA7"/>
    <w:rsid w:val="000A0387"/>
    <w:rsid w:val="000A300C"/>
    <w:rsid w:val="000A5DC0"/>
    <w:rsid w:val="000A6394"/>
    <w:rsid w:val="000A69E8"/>
    <w:rsid w:val="000B1840"/>
    <w:rsid w:val="000B2DE0"/>
    <w:rsid w:val="000B30DF"/>
    <w:rsid w:val="000B7882"/>
    <w:rsid w:val="000B7FED"/>
    <w:rsid w:val="000C038A"/>
    <w:rsid w:val="000C1967"/>
    <w:rsid w:val="000C3954"/>
    <w:rsid w:val="000C5746"/>
    <w:rsid w:val="000C63BC"/>
    <w:rsid w:val="000C6598"/>
    <w:rsid w:val="000C7FD6"/>
    <w:rsid w:val="000D09F3"/>
    <w:rsid w:val="000D1E8C"/>
    <w:rsid w:val="000D30F1"/>
    <w:rsid w:val="000D430D"/>
    <w:rsid w:val="000D44B3"/>
    <w:rsid w:val="000D5315"/>
    <w:rsid w:val="000D5604"/>
    <w:rsid w:val="000D6B5D"/>
    <w:rsid w:val="000E0046"/>
    <w:rsid w:val="000E2407"/>
    <w:rsid w:val="000E6832"/>
    <w:rsid w:val="000E6EDB"/>
    <w:rsid w:val="000E7B57"/>
    <w:rsid w:val="000F3E30"/>
    <w:rsid w:val="000F4E6F"/>
    <w:rsid w:val="000F68A1"/>
    <w:rsid w:val="000F7C12"/>
    <w:rsid w:val="0010026E"/>
    <w:rsid w:val="00100643"/>
    <w:rsid w:val="00103F15"/>
    <w:rsid w:val="001042CB"/>
    <w:rsid w:val="0010522A"/>
    <w:rsid w:val="00107FDC"/>
    <w:rsid w:val="00111668"/>
    <w:rsid w:val="00117872"/>
    <w:rsid w:val="00120219"/>
    <w:rsid w:val="00120D22"/>
    <w:rsid w:val="0012252C"/>
    <w:rsid w:val="00123F22"/>
    <w:rsid w:val="001264EF"/>
    <w:rsid w:val="00126D47"/>
    <w:rsid w:val="00126FFA"/>
    <w:rsid w:val="001273D2"/>
    <w:rsid w:val="0013440F"/>
    <w:rsid w:val="00137D4F"/>
    <w:rsid w:val="00140115"/>
    <w:rsid w:val="00140369"/>
    <w:rsid w:val="00140797"/>
    <w:rsid w:val="00141370"/>
    <w:rsid w:val="00144AD0"/>
    <w:rsid w:val="00145093"/>
    <w:rsid w:val="00145D43"/>
    <w:rsid w:val="0015189A"/>
    <w:rsid w:val="00152E49"/>
    <w:rsid w:val="00154EDB"/>
    <w:rsid w:val="00156581"/>
    <w:rsid w:val="00157835"/>
    <w:rsid w:val="0016261C"/>
    <w:rsid w:val="001644D3"/>
    <w:rsid w:val="001646AC"/>
    <w:rsid w:val="00165170"/>
    <w:rsid w:val="0016726D"/>
    <w:rsid w:val="00167EC1"/>
    <w:rsid w:val="00172699"/>
    <w:rsid w:val="00174890"/>
    <w:rsid w:val="0017545B"/>
    <w:rsid w:val="00176058"/>
    <w:rsid w:val="001765BA"/>
    <w:rsid w:val="00176A19"/>
    <w:rsid w:val="001818F9"/>
    <w:rsid w:val="00182CC5"/>
    <w:rsid w:val="00183A08"/>
    <w:rsid w:val="00183E6F"/>
    <w:rsid w:val="00184250"/>
    <w:rsid w:val="00186F53"/>
    <w:rsid w:val="00187017"/>
    <w:rsid w:val="00187050"/>
    <w:rsid w:val="00190C4D"/>
    <w:rsid w:val="00191869"/>
    <w:rsid w:val="00192C46"/>
    <w:rsid w:val="001938B0"/>
    <w:rsid w:val="001940D0"/>
    <w:rsid w:val="00194353"/>
    <w:rsid w:val="001947A4"/>
    <w:rsid w:val="00194C40"/>
    <w:rsid w:val="001A08B3"/>
    <w:rsid w:val="001A3890"/>
    <w:rsid w:val="001A5F7F"/>
    <w:rsid w:val="001A7B60"/>
    <w:rsid w:val="001B128B"/>
    <w:rsid w:val="001B3331"/>
    <w:rsid w:val="001B3401"/>
    <w:rsid w:val="001B45A6"/>
    <w:rsid w:val="001B52F0"/>
    <w:rsid w:val="001B6523"/>
    <w:rsid w:val="001B6975"/>
    <w:rsid w:val="001B7A65"/>
    <w:rsid w:val="001C019A"/>
    <w:rsid w:val="001C4C6D"/>
    <w:rsid w:val="001D02B8"/>
    <w:rsid w:val="001D0A8D"/>
    <w:rsid w:val="001D1491"/>
    <w:rsid w:val="001D1506"/>
    <w:rsid w:val="001D1D6A"/>
    <w:rsid w:val="001D4A5B"/>
    <w:rsid w:val="001E05E7"/>
    <w:rsid w:val="001E2818"/>
    <w:rsid w:val="001E3247"/>
    <w:rsid w:val="001E41F3"/>
    <w:rsid w:val="001E47E9"/>
    <w:rsid w:val="001E4D22"/>
    <w:rsid w:val="001E4F99"/>
    <w:rsid w:val="001E5693"/>
    <w:rsid w:val="001E6AE0"/>
    <w:rsid w:val="001F09D4"/>
    <w:rsid w:val="001F158D"/>
    <w:rsid w:val="001F239D"/>
    <w:rsid w:val="001F377E"/>
    <w:rsid w:val="001F3844"/>
    <w:rsid w:val="001F4888"/>
    <w:rsid w:val="00200FA1"/>
    <w:rsid w:val="00202389"/>
    <w:rsid w:val="00202ABE"/>
    <w:rsid w:val="0020657E"/>
    <w:rsid w:val="00206CB8"/>
    <w:rsid w:val="00206DE9"/>
    <w:rsid w:val="00206E45"/>
    <w:rsid w:val="0021024C"/>
    <w:rsid w:val="00211660"/>
    <w:rsid w:val="00212968"/>
    <w:rsid w:val="00214172"/>
    <w:rsid w:val="00216414"/>
    <w:rsid w:val="002175AB"/>
    <w:rsid w:val="002205D8"/>
    <w:rsid w:val="00221A96"/>
    <w:rsid w:val="002240DC"/>
    <w:rsid w:val="002262AE"/>
    <w:rsid w:val="00227FDA"/>
    <w:rsid w:val="00230101"/>
    <w:rsid w:val="00232742"/>
    <w:rsid w:val="00234E4E"/>
    <w:rsid w:val="00236F79"/>
    <w:rsid w:val="00237A49"/>
    <w:rsid w:val="00237C20"/>
    <w:rsid w:val="002403BA"/>
    <w:rsid w:val="00241E10"/>
    <w:rsid w:val="00242A6A"/>
    <w:rsid w:val="00243CD4"/>
    <w:rsid w:val="00251665"/>
    <w:rsid w:val="0025375B"/>
    <w:rsid w:val="00254D1C"/>
    <w:rsid w:val="00255632"/>
    <w:rsid w:val="0025564E"/>
    <w:rsid w:val="002577A2"/>
    <w:rsid w:val="0026004D"/>
    <w:rsid w:val="002621C9"/>
    <w:rsid w:val="002622DF"/>
    <w:rsid w:val="00263B58"/>
    <w:rsid w:val="002640DD"/>
    <w:rsid w:val="00266CBD"/>
    <w:rsid w:val="00267817"/>
    <w:rsid w:val="002723BC"/>
    <w:rsid w:val="00273FA4"/>
    <w:rsid w:val="00275B2B"/>
    <w:rsid w:val="00275D12"/>
    <w:rsid w:val="00276BCF"/>
    <w:rsid w:val="002802BC"/>
    <w:rsid w:val="00280C0F"/>
    <w:rsid w:val="00280C78"/>
    <w:rsid w:val="002817B3"/>
    <w:rsid w:val="002827A0"/>
    <w:rsid w:val="00282FD0"/>
    <w:rsid w:val="002837EA"/>
    <w:rsid w:val="0028473E"/>
    <w:rsid w:val="00284FEB"/>
    <w:rsid w:val="0028593E"/>
    <w:rsid w:val="00285D79"/>
    <w:rsid w:val="002860C4"/>
    <w:rsid w:val="002867E9"/>
    <w:rsid w:val="00286BF2"/>
    <w:rsid w:val="00286D85"/>
    <w:rsid w:val="00290695"/>
    <w:rsid w:val="00290DC5"/>
    <w:rsid w:val="002919FB"/>
    <w:rsid w:val="00292201"/>
    <w:rsid w:val="00293C8B"/>
    <w:rsid w:val="0029552C"/>
    <w:rsid w:val="002A0018"/>
    <w:rsid w:val="002A0CF4"/>
    <w:rsid w:val="002A1012"/>
    <w:rsid w:val="002A2970"/>
    <w:rsid w:val="002A4B8E"/>
    <w:rsid w:val="002A5627"/>
    <w:rsid w:val="002B08D7"/>
    <w:rsid w:val="002B0B8D"/>
    <w:rsid w:val="002B0BF7"/>
    <w:rsid w:val="002B2656"/>
    <w:rsid w:val="002B3F17"/>
    <w:rsid w:val="002B47AB"/>
    <w:rsid w:val="002B5741"/>
    <w:rsid w:val="002C1120"/>
    <w:rsid w:val="002C1D4C"/>
    <w:rsid w:val="002C27BF"/>
    <w:rsid w:val="002C32C0"/>
    <w:rsid w:val="002C44BF"/>
    <w:rsid w:val="002C5A2B"/>
    <w:rsid w:val="002D1F5C"/>
    <w:rsid w:val="002D3679"/>
    <w:rsid w:val="002D410B"/>
    <w:rsid w:val="002D740E"/>
    <w:rsid w:val="002D74C7"/>
    <w:rsid w:val="002E379A"/>
    <w:rsid w:val="002E3E4B"/>
    <w:rsid w:val="002E4177"/>
    <w:rsid w:val="002E472E"/>
    <w:rsid w:val="002E5984"/>
    <w:rsid w:val="002E5CC7"/>
    <w:rsid w:val="002E7B2A"/>
    <w:rsid w:val="002F100E"/>
    <w:rsid w:val="002F42C7"/>
    <w:rsid w:val="002F46D8"/>
    <w:rsid w:val="002F5668"/>
    <w:rsid w:val="002F5C76"/>
    <w:rsid w:val="002F6950"/>
    <w:rsid w:val="002F7028"/>
    <w:rsid w:val="003028E2"/>
    <w:rsid w:val="00302FE8"/>
    <w:rsid w:val="00305409"/>
    <w:rsid w:val="003057BE"/>
    <w:rsid w:val="00310AF5"/>
    <w:rsid w:val="00313FE7"/>
    <w:rsid w:val="00315575"/>
    <w:rsid w:val="00315C9E"/>
    <w:rsid w:val="003229EA"/>
    <w:rsid w:val="00327481"/>
    <w:rsid w:val="00332BBC"/>
    <w:rsid w:val="00333979"/>
    <w:rsid w:val="0033756D"/>
    <w:rsid w:val="003413BD"/>
    <w:rsid w:val="00341623"/>
    <w:rsid w:val="0034197C"/>
    <w:rsid w:val="0034618C"/>
    <w:rsid w:val="0034647A"/>
    <w:rsid w:val="00347874"/>
    <w:rsid w:val="003500EB"/>
    <w:rsid w:val="00350526"/>
    <w:rsid w:val="0035087E"/>
    <w:rsid w:val="00351FAC"/>
    <w:rsid w:val="003545D7"/>
    <w:rsid w:val="00356BD1"/>
    <w:rsid w:val="003573C6"/>
    <w:rsid w:val="003609EF"/>
    <w:rsid w:val="0036231A"/>
    <w:rsid w:val="003731B5"/>
    <w:rsid w:val="00373BCA"/>
    <w:rsid w:val="0037448D"/>
    <w:rsid w:val="00374DD4"/>
    <w:rsid w:val="00376573"/>
    <w:rsid w:val="00377CF5"/>
    <w:rsid w:val="00377FA2"/>
    <w:rsid w:val="00380FB6"/>
    <w:rsid w:val="003817AC"/>
    <w:rsid w:val="00381DA7"/>
    <w:rsid w:val="00382909"/>
    <w:rsid w:val="003839F8"/>
    <w:rsid w:val="00383D56"/>
    <w:rsid w:val="00383F44"/>
    <w:rsid w:val="003856DC"/>
    <w:rsid w:val="00387C89"/>
    <w:rsid w:val="00387DED"/>
    <w:rsid w:val="00390A08"/>
    <w:rsid w:val="00390DE3"/>
    <w:rsid w:val="003926BF"/>
    <w:rsid w:val="00396C85"/>
    <w:rsid w:val="003A1378"/>
    <w:rsid w:val="003A1C95"/>
    <w:rsid w:val="003A3C64"/>
    <w:rsid w:val="003A3D22"/>
    <w:rsid w:val="003A4A9F"/>
    <w:rsid w:val="003A6E30"/>
    <w:rsid w:val="003B03C5"/>
    <w:rsid w:val="003B04D4"/>
    <w:rsid w:val="003B2E4F"/>
    <w:rsid w:val="003C06C9"/>
    <w:rsid w:val="003C0F95"/>
    <w:rsid w:val="003C5322"/>
    <w:rsid w:val="003C6524"/>
    <w:rsid w:val="003C7382"/>
    <w:rsid w:val="003D0C44"/>
    <w:rsid w:val="003D21D8"/>
    <w:rsid w:val="003D22BA"/>
    <w:rsid w:val="003D6C6F"/>
    <w:rsid w:val="003E176A"/>
    <w:rsid w:val="003E1A36"/>
    <w:rsid w:val="003E2D4E"/>
    <w:rsid w:val="003E6331"/>
    <w:rsid w:val="003E7905"/>
    <w:rsid w:val="003F0078"/>
    <w:rsid w:val="003F2082"/>
    <w:rsid w:val="003F2830"/>
    <w:rsid w:val="003F2FF8"/>
    <w:rsid w:val="003F78E7"/>
    <w:rsid w:val="004039AE"/>
    <w:rsid w:val="004066F6"/>
    <w:rsid w:val="00406DB9"/>
    <w:rsid w:val="00410371"/>
    <w:rsid w:val="00413A42"/>
    <w:rsid w:val="004208B1"/>
    <w:rsid w:val="0042161B"/>
    <w:rsid w:val="004219CF"/>
    <w:rsid w:val="00421A14"/>
    <w:rsid w:val="0042215A"/>
    <w:rsid w:val="004235F7"/>
    <w:rsid w:val="00423A49"/>
    <w:rsid w:val="004242F1"/>
    <w:rsid w:val="00424BE4"/>
    <w:rsid w:val="00424EBA"/>
    <w:rsid w:val="0043089A"/>
    <w:rsid w:val="004310D2"/>
    <w:rsid w:val="00431672"/>
    <w:rsid w:val="00431BF8"/>
    <w:rsid w:val="004321F0"/>
    <w:rsid w:val="00435332"/>
    <w:rsid w:val="00436E23"/>
    <w:rsid w:val="0043722B"/>
    <w:rsid w:val="00437C63"/>
    <w:rsid w:val="0044192E"/>
    <w:rsid w:val="0044252D"/>
    <w:rsid w:val="004430D2"/>
    <w:rsid w:val="00446743"/>
    <w:rsid w:val="00446D29"/>
    <w:rsid w:val="00450B10"/>
    <w:rsid w:val="00453A60"/>
    <w:rsid w:val="004577B3"/>
    <w:rsid w:val="004634D2"/>
    <w:rsid w:val="00465510"/>
    <w:rsid w:val="00466E01"/>
    <w:rsid w:val="00470E46"/>
    <w:rsid w:val="004719C5"/>
    <w:rsid w:val="00472881"/>
    <w:rsid w:val="00473027"/>
    <w:rsid w:val="004753EA"/>
    <w:rsid w:val="00481F5F"/>
    <w:rsid w:val="00482055"/>
    <w:rsid w:val="004838FF"/>
    <w:rsid w:val="004858EB"/>
    <w:rsid w:val="0048596A"/>
    <w:rsid w:val="00491C8F"/>
    <w:rsid w:val="004938BA"/>
    <w:rsid w:val="0049434C"/>
    <w:rsid w:val="004A0F51"/>
    <w:rsid w:val="004A19ED"/>
    <w:rsid w:val="004A21B9"/>
    <w:rsid w:val="004A3770"/>
    <w:rsid w:val="004A43D5"/>
    <w:rsid w:val="004A7ACA"/>
    <w:rsid w:val="004B18A7"/>
    <w:rsid w:val="004B2789"/>
    <w:rsid w:val="004B518C"/>
    <w:rsid w:val="004B5640"/>
    <w:rsid w:val="004B75B7"/>
    <w:rsid w:val="004C059C"/>
    <w:rsid w:val="004C2D13"/>
    <w:rsid w:val="004C31BE"/>
    <w:rsid w:val="004C4B71"/>
    <w:rsid w:val="004C5A67"/>
    <w:rsid w:val="004D3A67"/>
    <w:rsid w:val="004D49C1"/>
    <w:rsid w:val="004D4A24"/>
    <w:rsid w:val="004D5895"/>
    <w:rsid w:val="004E2BFA"/>
    <w:rsid w:val="004E4D75"/>
    <w:rsid w:val="004E4E7D"/>
    <w:rsid w:val="004E5522"/>
    <w:rsid w:val="004E5AA2"/>
    <w:rsid w:val="004E697E"/>
    <w:rsid w:val="004E6A69"/>
    <w:rsid w:val="004F0D1E"/>
    <w:rsid w:val="004F0EE0"/>
    <w:rsid w:val="004F13E1"/>
    <w:rsid w:val="004F1E36"/>
    <w:rsid w:val="004F2304"/>
    <w:rsid w:val="004F32B5"/>
    <w:rsid w:val="004F5665"/>
    <w:rsid w:val="004F5CE5"/>
    <w:rsid w:val="004F684E"/>
    <w:rsid w:val="004F6907"/>
    <w:rsid w:val="00500819"/>
    <w:rsid w:val="00501692"/>
    <w:rsid w:val="005026AE"/>
    <w:rsid w:val="00502C72"/>
    <w:rsid w:val="00504DFC"/>
    <w:rsid w:val="00505F5B"/>
    <w:rsid w:val="005060CD"/>
    <w:rsid w:val="00512B40"/>
    <w:rsid w:val="0051394B"/>
    <w:rsid w:val="005141D9"/>
    <w:rsid w:val="0051580D"/>
    <w:rsid w:val="00517AB7"/>
    <w:rsid w:val="00523BDF"/>
    <w:rsid w:val="00524072"/>
    <w:rsid w:val="00526069"/>
    <w:rsid w:val="005264E9"/>
    <w:rsid w:val="005300B6"/>
    <w:rsid w:val="0053017A"/>
    <w:rsid w:val="0053038E"/>
    <w:rsid w:val="00530CD2"/>
    <w:rsid w:val="00533C5A"/>
    <w:rsid w:val="005343A2"/>
    <w:rsid w:val="005374BE"/>
    <w:rsid w:val="00541E1C"/>
    <w:rsid w:val="00542163"/>
    <w:rsid w:val="00544A80"/>
    <w:rsid w:val="00547111"/>
    <w:rsid w:val="0054723F"/>
    <w:rsid w:val="00547DD6"/>
    <w:rsid w:val="0055046C"/>
    <w:rsid w:val="00554E32"/>
    <w:rsid w:val="0055723C"/>
    <w:rsid w:val="005617A2"/>
    <w:rsid w:val="00564175"/>
    <w:rsid w:val="00564C50"/>
    <w:rsid w:val="005650C9"/>
    <w:rsid w:val="00565622"/>
    <w:rsid w:val="005663A3"/>
    <w:rsid w:val="0056667C"/>
    <w:rsid w:val="005675A2"/>
    <w:rsid w:val="0057062B"/>
    <w:rsid w:val="00572B5A"/>
    <w:rsid w:val="00575D01"/>
    <w:rsid w:val="00577DDE"/>
    <w:rsid w:val="005806EB"/>
    <w:rsid w:val="005834D4"/>
    <w:rsid w:val="00583D1E"/>
    <w:rsid w:val="0058484A"/>
    <w:rsid w:val="00585E9E"/>
    <w:rsid w:val="0058612D"/>
    <w:rsid w:val="00587F23"/>
    <w:rsid w:val="00590502"/>
    <w:rsid w:val="00592D74"/>
    <w:rsid w:val="00593EFA"/>
    <w:rsid w:val="00594B7E"/>
    <w:rsid w:val="005967EF"/>
    <w:rsid w:val="00596A3F"/>
    <w:rsid w:val="00597A62"/>
    <w:rsid w:val="005A1BEF"/>
    <w:rsid w:val="005A1D23"/>
    <w:rsid w:val="005A443A"/>
    <w:rsid w:val="005A64F5"/>
    <w:rsid w:val="005B1200"/>
    <w:rsid w:val="005B271B"/>
    <w:rsid w:val="005B63A4"/>
    <w:rsid w:val="005B6BA1"/>
    <w:rsid w:val="005B7EF0"/>
    <w:rsid w:val="005C6D03"/>
    <w:rsid w:val="005D15A2"/>
    <w:rsid w:val="005D3CB8"/>
    <w:rsid w:val="005D3DB0"/>
    <w:rsid w:val="005D457A"/>
    <w:rsid w:val="005D5E61"/>
    <w:rsid w:val="005D60B2"/>
    <w:rsid w:val="005D650B"/>
    <w:rsid w:val="005E264B"/>
    <w:rsid w:val="005E2C44"/>
    <w:rsid w:val="005F00BB"/>
    <w:rsid w:val="005F0A5F"/>
    <w:rsid w:val="005F24F1"/>
    <w:rsid w:val="005F3DFB"/>
    <w:rsid w:val="005F462A"/>
    <w:rsid w:val="005F4B51"/>
    <w:rsid w:val="005F5047"/>
    <w:rsid w:val="005F58FB"/>
    <w:rsid w:val="005F683D"/>
    <w:rsid w:val="005F7852"/>
    <w:rsid w:val="0060000E"/>
    <w:rsid w:val="00600854"/>
    <w:rsid w:val="006020DC"/>
    <w:rsid w:val="00603DF9"/>
    <w:rsid w:val="00607045"/>
    <w:rsid w:val="00613A45"/>
    <w:rsid w:val="006140F5"/>
    <w:rsid w:val="0061507F"/>
    <w:rsid w:val="00616BB0"/>
    <w:rsid w:val="00616D5E"/>
    <w:rsid w:val="006176A0"/>
    <w:rsid w:val="00620000"/>
    <w:rsid w:val="00621188"/>
    <w:rsid w:val="006244BF"/>
    <w:rsid w:val="00624CD4"/>
    <w:rsid w:val="006257ED"/>
    <w:rsid w:val="0062633D"/>
    <w:rsid w:val="00626DFB"/>
    <w:rsid w:val="00631BFD"/>
    <w:rsid w:val="00633DF6"/>
    <w:rsid w:val="00636199"/>
    <w:rsid w:val="00636584"/>
    <w:rsid w:val="006374A0"/>
    <w:rsid w:val="00640316"/>
    <w:rsid w:val="00645688"/>
    <w:rsid w:val="00645F86"/>
    <w:rsid w:val="00645F9F"/>
    <w:rsid w:val="00646410"/>
    <w:rsid w:val="0064723E"/>
    <w:rsid w:val="00647680"/>
    <w:rsid w:val="00651F4F"/>
    <w:rsid w:val="00653DE4"/>
    <w:rsid w:val="00653EA0"/>
    <w:rsid w:val="00656105"/>
    <w:rsid w:val="00656339"/>
    <w:rsid w:val="00656A1F"/>
    <w:rsid w:val="0065716A"/>
    <w:rsid w:val="00660CF2"/>
    <w:rsid w:val="006616CE"/>
    <w:rsid w:val="00661837"/>
    <w:rsid w:val="00662B84"/>
    <w:rsid w:val="00664944"/>
    <w:rsid w:val="00665C47"/>
    <w:rsid w:val="00666141"/>
    <w:rsid w:val="006666F2"/>
    <w:rsid w:val="006669AD"/>
    <w:rsid w:val="00666B8E"/>
    <w:rsid w:val="006677B6"/>
    <w:rsid w:val="00674063"/>
    <w:rsid w:val="00674965"/>
    <w:rsid w:val="006752DC"/>
    <w:rsid w:val="00681678"/>
    <w:rsid w:val="00684192"/>
    <w:rsid w:val="006855C1"/>
    <w:rsid w:val="00686F67"/>
    <w:rsid w:val="00686F7F"/>
    <w:rsid w:val="00690392"/>
    <w:rsid w:val="0069403E"/>
    <w:rsid w:val="00694DA3"/>
    <w:rsid w:val="00695808"/>
    <w:rsid w:val="00697412"/>
    <w:rsid w:val="006A0C6A"/>
    <w:rsid w:val="006A1FEF"/>
    <w:rsid w:val="006A3AB8"/>
    <w:rsid w:val="006A552B"/>
    <w:rsid w:val="006A642E"/>
    <w:rsid w:val="006B3F6D"/>
    <w:rsid w:val="006B46FB"/>
    <w:rsid w:val="006B6909"/>
    <w:rsid w:val="006C10D9"/>
    <w:rsid w:val="006C1C4F"/>
    <w:rsid w:val="006C4CB2"/>
    <w:rsid w:val="006C6621"/>
    <w:rsid w:val="006D5805"/>
    <w:rsid w:val="006D678D"/>
    <w:rsid w:val="006D790F"/>
    <w:rsid w:val="006D7C73"/>
    <w:rsid w:val="006E076B"/>
    <w:rsid w:val="006E21FB"/>
    <w:rsid w:val="006E2BAE"/>
    <w:rsid w:val="006E5B45"/>
    <w:rsid w:val="006E7B1D"/>
    <w:rsid w:val="006F1433"/>
    <w:rsid w:val="006F1572"/>
    <w:rsid w:val="006F501A"/>
    <w:rsid w:val="00701054"/>
    <w:rsid w:val="0070117B"/>
    <w:rsid w:val="00705B80"/>
    <w:rsid w:val="00707AFD"/>
    <w:rsid w:val="007117C1"/>
    <w:rsid w:val="00715243"/>
    <w:rsid w:val="007175C5"/>
    <w:rsid w:val="007219C2"/>
    <w:rsid w:val="00721CAC"/>
    <w:rsid w:val="00723D59"/>
    <w:rsid w:val="007255C9"/>
    <w:rsid w:val="00727017"/>
    <w:rsid w:val="007311BC"/>
    <w:rsid w:val="00731507"/>
    <w:rsid w:val="0073444E"/>
    <w:rsid w:val="0073458A"/>
    <w:rsid w:val="00735B36"/>
    <w:rsid w:val="00735B4E"/>
    <w:rsid w:val="00745283"/>
    <w:rsid w:val="00750645"/>
    <w:rsid w:val="00751130"/>
    <w:rsid w:val="00752D8D"/>
    <w:rsid w:val="00754677"/>
    <w:rsid w:val="00754E50"/>
    <w:rsid w:val="00755136"/>
    <w:rsid w:val="00761F1A"/>
    <w:rsid w:val="00764380"/>
    <w:rsid w:val="007664A4"/>
    <w:rsid w:val="00770449"/>
    <w:rsid w:val="0077086E"/>
    <w:rsid w:val="00775AF8"/>
    <w:rsid w:val="00776D69"/>
    <w:rsid w:val="00776FD4"/>
    <w:rsid w:val="00782315"/>
    <w:rsid w:val="00782EC1"/>
    <w:rsid w:val="00783A64"/>
    <w:rsid w:val="00792342"/>
    <w:rsid w:val="00792BDA"/>
    <w:rsid w:val="00792D60"/>
    <w:rsid w:val="00796947"/>
    <w:rsid w:val="007977A8"/>
    <w:rsid w:val="007A16EF"/>
    <w:rsid w:val="007A4B33"/>
    <w:rsid w:val="007B01BC"/>
    <w:rsid w:val="007B16C0"/>
    <w:rsid w:val="007B388D"/>
    <w:rsid w:val="007B512A"/>
    <w:rsid w:val="007B780D"/>
    <w:rsid w:val="007C2097"/>
    <w:rsid w:val="007C2A94"/>
    <w:rsid w:val="007C58EF"/>
    <w:rsid w:val="007C5C68"/>
    <w:rsid w:val="007C7BF5"/>
    <w:rsid w:val="007D59EE"/>
    <w:rsid w:val="007D6A07"/>
    <w:rsid w:val="007D7138"/>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0556"/>
    <w:rsid w:val="00811CE3"/>
    <w:rsid w:val="008124C7"/>
    <w:rsid w:val="0081257B"/>
    <w:rsid w:val="00813AD1"/>
    <w:rsid w:val="00814422"/>
    <w:rsid w:val="00814558"/>
    <w:rsid w:val="00814B74"/>
    <w:rsid w:val="008165EC"/>
    <w:rsid w:val="00816C11"/>
    <w:rsid w:val="00822785"/>
    <w:rsid w:val="008243C1"/>
    <w:rsid w:val="00826229"/>
    <w:rsid w:val="008269CA"/>
    <w:rsid w:val="008279FA"/>
    <w:rsid w:val="00830841"/>
    <w:rsid w:val="008308C5"/>
    <w:rsid w:val="00833686"/>
    <w:rsid w:val="00833EDF"/>
    <w:rsid w:val="008347E5"/>
    <w:rsid w:val="0083575C"/>
    <w:rsid w:val="00843A77"/>
    <w:rsid w:val="00844B4C"/>
    <w:rsid w:val="00844F03"/>
    <w:rsid w:val="0084566E"/>
    <w:rsid w:val="00845B26"/>
    <w:rsid w:val="00845BE4"/>
    <w:rsid w:val="00845ECB"/>
    <w:rsid w:val="008468A8"/>
    <w:rsid w:val="00846B24"/>
    <w:rsid w:val="00847235"/>
    <w:rsid w:val="0084790D"/>
    <w:rsid w:val="00847EF4"/>
    <w:rsid w:val="0085163D"/>
    <w:rsid w:val="00851F87"/>
    <w:rsid w:val="00852D6D"/>
    <w:rsid w:val="00853C42"/>
    <w:rsid w:val="008554E1"/>
    <w:rsid w:val="00855D25"/>
    <w:rsid w:val="00856D6D"/>
    <w:rsid w:val="00857967"/>
    <w:rsid w:val="00861426"/>
    <w:rsid w:val="00861E1A"/>
    <w:rsid w:val="008623C0"/>
    <w:rsid w:val="008626E7"/>
    <w:rsid w:val="00863921"/>
    <w:rsid w:val="00864148"/>
    <w:rsid w:val="0086529E"/>
    <w:rsid w:val="00866899"/>
    <w:rsid w:val="00866C05"/>
    <w:rsid w:val="00870EE7"/>
    <w:rsid w:val="00873D73"/>
    <w:rsid w:val="00874C5A"/>
    <w:rsid w:val="00875CC2"/>
    <w:rsid w:val="00876B16"/>
    <w:rsid w:val="00877534"/>
    <w:rsid w:val="00877B8D"/>
    <w:rsid w:val="0088120A"/>
    <w:rsid w:val="008829DD"/>
    <w:rsid w:val="008863B9"/>
    <w:rsid w:val="008873B4"/>
    <w:rsid w:val="00887465"/>
    <w:rsid w:val="00890B8C"/>
    <w:rsid w:val="00896769"/>
    <w:rsid w:val="008A0FA2"/>
    <w:rsid w:val="008A19B3"/>
    <w:rsid w:val="008A2174"/>
    <w:rsid w:val="008A3667"/>
    <w:rsid w:val="008A45A6"/>
    <w:rsid w:val="008A478B"/>
    <w:rsid w:val="008B375F"/>
    <w:rsid w:val="008C2DCF"/>
    <w:rsid w:val="008C3B5A"/>
    <w:rsid w:val="008C702C"/>
    <w:rsid w:val="008D009E"/>
    <w:rsid w:val="008D1B4D"/>
    <w:rsid w:val="008D3CCC"/>
    <w:rsid w:val="008D501D"/>
    <w:rsid w:val="008D5BF0"/>
    <w:rsid w:val="008E0465"/>
    <w:rsid w:val="008E15AB"/>
    <w:rsid w:val="008E1907"/>
    <w:rsid w:val="008E19C1"/>
    <w:rsid w:val="008E31A2"/>
    <w:rsid w:val="008E3733"/>
    <w:rsid w:val="008E454E"/>
    <w:rsid w:val="008E463F"/>
    <w:rsid w:val="008F3789"/>
    <w:rsid w:val="008F5004"/>
    <w:rsid w:val="008F686C"/>
    <w:rsid w:val="008F7C5C"/>
    <w:rsid w:val="008F7FFD"/>
    <w:rsid w:val="00902DCD"/>
    <w:rsid w:val="0090434A"/>
    <w:rsid w:val="00904C57"/>
    <w:rsid w:val="00905374"/>
    <w:rsid w:val="0091111D"/>
    <w:rsid w:val="009148DE"/>
    <w:rsid w:val="009179D5"/>
    <w:rsid w:val="009237D5"/>
    <w:rsid w:val="0092468C"/>
    <w:rsid w:val="009246A8"/>
    <w:rsid w:val="00926519"/>
    <w:rsid w:val="00931D4E"/>
    <w:rsid w:val="009338F1"/>
    <w:rsid w:val="00933D5C"/>
    <w:rsid w:val="00934000"/>
    <w:rsid w:val="00935BCE"/>
    <w:rsid w:val="0093636C"/>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47A"/>
    <w:rsid w:val="00973909"/>
    <w:rsid w:val="009746D8"/>
    <w:rsid w:val="0097512D"/>
    <w:rsid w:val="009768CA"/>
    <w:rsid w:val="00976EBE"/>
    <w:rsid w:val="009777D9"/>
    <w:rsid w:val="00981BA2"/>
    <w:rsid w:val="009843E8"/>
    <w:rsid w:val="00991B88"/>
    <w:rsid w:val="009920F4"/>
    <w:rsid w:val="009943DE"/>
    <w:rsid w:val="00997A87"/>
    <w:rsid w:val="009A1EFD"/>
    <w:rsid w:val="009A526A"/>
    <w:rsid w:val="009A5753"/>
    <w:rsid w:val="009A579D"/>
    <w:rsid w:val="009A79F8"/>
    <w:rsid w:val="009A7C4B"/>
    <w:rsid w:val="009B0D76"/>
    <w:rsid w:val="009B16A3"/>
    <w:rsid w:val="009B1D41"/>
    <w:rsid w:val="009B2CE0"/>
    <w:rsid w:val="009B6DAB"/>
    <w:rsid w:val="009C0C4F"/>
    <w:rsid w:val="009C2395"/>
    <w:rsid w:val="009C27FE"/>
    <w:rsid w:val="009C527C"/>
    <w:rsid w:val="009C5F0A"/>
    <w:rsid w:val="009C7C1A"/>
    <w:rsid w:val="009C7F50"/>
    <w:rsid w:val="009D20D0"/>
    <w:rsid w:val="009D26F3"/>
    <w:rsid w:val="009D3120"/>
    <w:rsid w:val="009D41BE"/>
    <w:rsid w:val="009D49AA"/>
    <w:rsid w:val="009D511F"/>
    <w:rsid w:val="009D6B2E"/>
    <w:rsid w:val="009D73F2"/>
    <w:rsid w:val="009D772B"/>
    <w:rsid w:val="009E2664"/>
    <w:rsid w:val="009E2F7A"/>
    <w:rsid w:val="009E3297"/>
    <w:rsid w:val="009E3CB5"/>
    <w:rsid w:val="009E3D22"/>
    <w:rsid w:val="009E4605"/>
    <w:rsid w:val="009E4759"/>
    <w:rsid w:val="009E7F93"/>
    <w:rsid w:val="009F3492"/>
    <w:rsid w:val="009F3853"/>
    <w:rsid w:val="009F580E"/>
    <w:rsid w:val="009F734F"/>
    <w:rsid w:val="009F74B7"/>
    <w:rsid w:val="00A019DE"/>
    <w:rsid w:val="00A020F7"/>
    <w:rsid w:val="00A02791"/>
    <w:rsid w:val="00A02DAE"/>
    <w:rsid w:val="00A04C53"/>
    <w:rsid w:val="00A058C5"/>
    <w:rsid w:val="00A1050F"/>
    <w:rsid w:val="00A10AAF"/>
    <w:rsid w:val="00A11C9A"/>
    <w:rsid w:val="00A121BA"/>
    <w:rsid w:val="00A12CB7"/>
    <w:rsid w:val="00A15911"/>
    <w:rsid w:val="00A16544"/>
    <w:rsid w:val="00A16A28"/>
    <w:rsid w:val="00A2076E"/>
    <w:rsid w:val="00A232FF"/>
    <w:rsid w:val="00A24657"/>
    <w:rsid w:val="00A246B6"/>
    <w:rsid w:val="00A25D8C"/>
    <w:rsid w:val="00A27CE5"/>
    <w:rsid w:val="00A3076D"/>
    <w:rsid w:val="00A308F5"/>
    <w:rsid w:val="00A343CE"/>
    <w:rsid w:val="00A35512"/>
    <w:rsid w:val="00A357E3"/>
    <w:rsid w:val="00A3673E"/>
    <w:rsid w:val="00A36856"/>
    <w:rsid w:val="00A37423"/>
    <w:rsid w:val="00A41A0C"/>
    <w:rsid w:val="00A41E39"/>
    <w:rsid w:val="00A44161"/>
    <w:rsid w:val="00A4475D"/>
    <w:rsid w:val="00A46597"/>
    <w:rsid w:val="00A4687C"/>
    <w:rsid w:val="00A46BD6"/>
    <w:rsid w:val="00A47B73"/>
    <w:rsid w:val="00A47E70"/>
    <w:rsid w:val="00A50CF0"/>
    <w:rsid w:val="00A50E0A"/>
    <w:rsid w:val="00A52A7A"/>
    <w:rsid w:val="00A53329"/>
    <w:rsid w:val="00A53511"/>
    <w:rsid w:val="00A61247"/>
    <w:rsid w:val="00A6247B"/>
    <w:rsid w:val="00A62D53"/>
    <w:rsid w:val="00A637A5"/>
    <w:rsid w:val="00A70382"/>
    <w:rsid w:val="00A704AD"/>
    <w:rsid w:val="00A7146F"/>
    <w:rsid w:val="00A72030"/>
    <w:rsid w:val="00A72088"/>
    <w:rsid w:val="00A72351"/>
    <w:rsid w:val="00A73746"/>
    <w:rsid w:val="00A74BC8"/>
    <w:rsid w:val="00A74E89"/>
    <w:rsid w:val="00A7671C"/>
    <w:rsid w:val="00A76CC0"/>
    <w:rsid w:val="00A800E9"/>
    <w:rsid w:val="00A80151"/>
    <w:rsid w:val="00A80D27"/>
    <w:rsid w:val="00A83769"/>
    <w:rsid w:val="00A85EED"/>
    <w:rsid w:val="00A9114C"/>
    <w:rsid w:val="00A92D4D"/>
    <w:rsid w:val="00A9375D"/>
    <w:rsid w:val="00A93E4A"/>
    <w:rsid w:val="00A95886"/>
    <w:rsid w:val="00A95F90"/>
    <w:rsid w:val="00A9655D"/>
    <w:rsid w:val="00AA1B5C"/>
    <w:rsid w:val="00AA2A79"/>
    <w:rsid w:val="00AA2CBC"/>
    <w:rsid w:val="00AA34FE"/>
    <w:rsid w:val="00AA53FA"/>
    <w:rsid w:val="00AA5A02"/>
    <w:rsid w:val="00AA61F8"/>
    <w:rsid w:val="00AB1797"/>
    <w:rsid w:val="00AB302A"/>
    <w:rsid w:val="00AC0EE8"/>
    <w:rsid w:val="00AC20C2"/>
    <w:rsid w:val="00AC24CF"/>
    <w:rsid w:val="00AC40A8"/>
    <w:rsid w:val="00AC4B6F"/>
    <w:rsid w:val="00AC4DC0"/>
    <w:rsid w:val="00AC5820"/>
    <w:rsid w:val="00AC6790"/>
    <w:rsid w:val="00AD1CD8"/>
    <w:rsid w:val="00AD317C"/>
    <w:rsid w:val="00AD327B"/>
    <w:rsid w:val="00AD4024"/>
    <w:rsid w:val="00AD774A"/>
    <w:rsid w:val="00AE1480"/>
    <w:rsid w:val="00AE184E"/>
    <w:rsid w:val="00AE1A77"/>
    <w:rsid w:val="00AE1E97"/>
    <w:rsid w:val="00AE20FF"/>
    <w:rsid w:val="00AE3385"/>
    <w:rsid w:val="00AE3AAE"/>
    <w:rsid w:val="00AE549E"/>
    <w:rsid w:val="00AE68AB"/>
    <w:rsid w:val="00AE7E78"/>
    <w:rsid w:val="00AF12B1"/>
    <w:rsid w:val="00AF27BB"/>
    <w:rsid w:val="00AF5BC5"/>
    <w:rsid w:val="00AF76CE"/>
    <w:rsid w:val="00B00371"/>
    <w:rsid w:val="00B02C25"/>
    <w:rsid w:val="00B036C7"/>
    <w:rsid w:val="00B041C3"/>
    <w:rsid w:val="00B069CF"/>
    <w:rsid w:val="00B12546"/>
    <w:rsid w:val="00B12BDB"/>
    <w:rsid w:val="00B14B99"/>
    <w:rsid w:val="00B15592"/>
    <w:rsid w:val="00B161AF"/>
    <w:rsid w:val="00B16337"/>
    <w:rsid w:val="00B208AA"/>
    <w:rsid w:val="00B214BA"/>
    <w:rsid w:val="00B23794"/>
    <w:rsid w:val="00B25181"/>
    <w:rsid w:val="00B258BB"/>
    <w:rsid w:val="00B259F8"/>
    <w:rsid w:val="00B2662C"/>
    <w:rsid w:val="00B2704B"/>
    <w:rsid w:val="00B27ADF"/>
    <w:rsid w:val="00B31166"/>
    <w:rsid w:val="00B31576"/>
    <w:rsid w:val="00B333FA"/>
    <w:rsid w:val="00B33476"/>
    <w:rsid w:val="00B33C70"/>
    <w:rsid w:val="00B34B91"/>
    <w:rsid w:val="00B367E6"/>
    <w:rsid w:val="00B36DBA"/>
    <w:rsid w:val="00B421A0"/>
    <w:rsid w:val="00B44C55"/>
    <w:rsid w:val="00B45197"/>
    <w:rsid w:val="00B46605"/>
    <w:rsid w:val="00B51109"/>
    <w:rsid w:val="00B52FE8"/>
    <w:rsid w:val="00B54617"/>
    <w:rsid w:val="00B57474"/>
    <w:rsid w:val="00B57592"/>
    <w:rsid w:val="00B57815"/>
    <w:rsid w:val="00B57B07"/>
    <w:rsid w:val="00B61251"/>
    <w:rsid w:val="00B615A3"/>
    <w:rsid w:val="00B6468F"/>
    <w:rsid w:val="00B64A4B"/>
    <w:rsid w:val="00B658FA"/>
    <w:rsid w:val="00B65A22"/>
    <w:rsid w:val="00B65FD2"/>
    <w:rsid w:val="00B67B97"/>
    <w:rsid w:val="00B71674"/>
    <w:rsid w:val="00B71DD2"/>
    <w:rsid w:val="00B72BB9"/>
    <w:rsid w:val="00B73C50"/>
    <w:rsid w:val="00B74F2E"/>
    <w:rsid w:val="00B74FC3"/>
    <w:rsid w:val="00B75795"/>
    <w:rsid w:val="00B7770B"/>
    <w:rsid w:val="00B77B65"/>
    <w:rsid w:val="00B801E4"/>
    <w:rsid w:val="00B821DE"/>
    <w:rsid w:val="00B83B1D"/>
    <w:rsid w:val="00B851E8"/>
    <w:rsid w:val="00B854EC"/>
    <w:rsid w:val="00B85D77"/>
    <w:rsid w:val="00B85EE8"/>
    <w:rsid w:val="00B9213E"/>
    <w:rsid w:val="00B93A43"/>
    <w:rsid w:val="00B94683"/>
    <w:rsid w:val="00B948D9"/>
    <w:rsid w:val="00B94E3C"/>
    <w:rsid w:val="00B94F78"/>
    <w:rsid w:val="00B953A3"/>
    <w:rsid w:val="00B95A4C"/>
    <w:rsid w:val="00B968C8"/>
    <w:rsid w:val="00BA0DE2"/>
    <w:rsid w:val="00BA1521"/>
    <w:rsid w:val="00BA27EB"/>
    <w:rsid w:val="00BA3B2C"/>
    <w:rsid w:val="00BA3EC5"/>
    <w:rsid w:val="00BA51D9"/>
    <w:rsid w:val="00BA5551"/>
    <w:rsid w:val="00BA6C21"/>
    <w:rsid w:val="00BB1273"/>
    <w:rsid w:val="00BB284A"/>
    <w:rsid w:val="00BB2F92"/>
    <w:rsid w:val="00BB5DFC"/>
    <w:rsid w:val="00BC5395"/>
    <w:rsid w:val="00BC5717"/>
    <w:rsid w:val="00BC798A"/>
    <w:rsid w:val="00BD0F20"/>
    <w:rsid w:val="00BD279D"/>
    <w:rsid w:val="00BD532C"/>
    <w:rsid w:val="00BD6115"/>
    <w:rsid w:val="00BD6BB8"/>
    <w:rsid w:val="00BD77F8"/>
    <w:rsid w:val="00BE0949"/>
    <w:rsid w:val="00BE123D"/>
    <w:rsid w:val="00BE60A9"/>
    <w:rsid w:val="00BE6D4B"/>
    <w:rsid w:val="00BF037D"/>
    <w:rsid w:val="00BF1384"/>
    <w:rsid w:val="00BF1AE1"/>
    <w:rsid w:val="00BF31ED"/>
    <w:rsid w:val="00BF73A1"/>
    <w:rsid w:val="00C040CD"/>
    <w:rsid w:val="00C051AC"/>
    <w:rsid w:val="00C0632F"/>
    <w:rsid w:val="00C0766F"/>
    <w:rsid w:val="00C07A51"/>
    <w:rsid w:val="00C13B64"/>
    <w:rsid w:val="00C1415D"/>
    <w:rsid w:val="00C1568D"/>
    <w:rsid w:val="00C16164"/>
    <w:rsid w:val="00C1731E"/>
    <w:rsid w:val="00C17E4D"/>
    <w:rsid w:val="00C217F9"/>
    <w:rsid w:val="00C21B14"/>
    <w:rsid w:val="00C225DB"/>
    <w:rsid w:val="00C226DE"/>
    <w:rsid w:val="00C22C5D"/>
    <w:rsid w:val="00C23415"/>
    <w:rsid w:val="00C24433"/>
    <w:rsid w:val="00C31B44"/>
    <w:rsid w:val="00C32587"/>
    <w:rsid w:val="00C34FAA"/>
    <w:rsid w:val="00C35954"/>
    <w:rsid w:val="00C35B1F"/>
    <w:rsid w:val="00C3730E"/>
    <w:rsid w:val="00C42EC2"/>
    <w:rsid w:val="00C43826"/>
    <w:rsid w:val="00C44E7F"/>
    <w:rsid w:val="00C454D5"/>
    <w:rsid w:val="00C46817"/>
    <w:rsid w:val="00C473DA"/>
    <w:rsid w:val="00C47C0B"/>
    <w:rsid w:val="00C50F86"/>
    <w:rsid w:val="00C51360"/>
    <w:rsid w:val="00C51E43"/>
    <w:rsid w:val="00C5383E"/>
    <w:rsid w:val="00C53B44"/>
    <w:rsid w:val="00C54184"/>
    <w:rsid w:val="00C55A27"/>
    <w:rsid w:val="00C55C4C"/>
    <w:rsid w:val="00C55FA0"/>
    <w:rsid w:val="00C612D2"/>
    <w:rsid w:val="00C62877"/>
    <w:rsid w:val="00C651D5"/>
    <w:rsid w:val="00C66BA2"/>
    <w:rsid w:val="00C67B2E"/>
    <w:rsid w:val="00C71D26"/>
    <w:rsid w:val="00C72C63"/>
    <w:rsid w:val="00C731E8"/>
    <w:rsid w:val="00C76CA8"/>
    <w:rsid w:val="00C7701E"/>
    <w:rsid w:val="00C775F3"/>
    <w:rsid w:val="00C8645A"/>
    <w:rsid w:val="00C870F6"/>
    <w:rsid w:val="00C91701"/>
    <w:rsid w:val="00C91767"/>
    <w:rsid w:val="00C92DBD"/>
    <w:rsid w:val="00C94AB7"/>
    <w:rsid w:val="00C94AF1"/>
    <w:rsid w:val="00C94BB7"/>
    <w:rsid w:val="00C95985"/>
    <w:rsid w:val="00C973AD"/>
    <w:rsid w:val="00C97568"/>
    <w:rsid w:val="00CA210B"/>
    <w:rsid w:val="00CB00DA"/>
    <w:rsid w:val="00CB2746"/>
    <w:rsid w:val="00CB368F"/>
    <w:rsid w:val="00CB699F"/>
    <w:rsid w:val="00CC212E"/>
    <w:rsid w:val="00CC384F"/>
    <w:rsid w:val="00CC3B77"/>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856"/>
    <w:rsid w:val="00CF1F0B"/>
    <w:rsid w:val="00CF650A"/>
    <w:rsid w:val="00CF6839"/>
    <w:rsid w:val="00CF7612"/>
    <w:rsid w:val="00D01C71"/>
    <w:rsid w:val="00D03F9A"/>
    <w:rsid w:val="00D04694"/>
    <w:rsid w:val="00D0645F"/>
    <w:rsid w:val="00D06BD6"/>
    <w:rsid w:val="00D06D51"/>
    <w:rsid w:val="00D10013"/>
    <w:rsid w:val="00D11824"/>
    <w:rsid w:val="00D11FAF"/>
    <w:rsid w:val="00D124B1"/>
    <w:rsid w:val="00D12922"/>
    <w:rsid w:val="00D16574"/>
    <w:rsid w:val="00D176BB"/>
    <w:rsid w:val="00D17EBA"/>
    <w:rsid w:val="00D2114A"/>
    <w:rsid w:val="00D24991"/>
    <w:rsid w:val="00D25FB8"/>
    <w:rsid w:val="00D26BCB"/>
    <w:rsid w:val="00D27223"/>
    <w:rsid w:val="00D33298"/>
    <w:rsid w:val="00D37993"/>
    <w:rsid w:val="00D406F3"/>
    <w:rsid w:val="00D41BA4"/>
    <w:rsid w:val="00D432A7"/>
    <w:rsid w:val="00D43C3F"/>
    <w:rsid w:val="00D46337"/>
    <w:rsid w:val="00D469FB"/>
    <w:rsid w:val="00D46F83"/>
    <w:rsid w:val="00D50255"/>
    <w:rsid w:val="00D510F2"/>
    <w:rsid w:val="00D528EB"/>
    <w:rsid w:val="00D52DF2"/>
    <w:rsid w:val="00D5485B"/>
    <w:rsid w:val="00D55E41"/>
    <w:rsid w:val="00D57B21"/>
    <w:rsid w:val="00D64C7E"/>
    <w:rsid w:val="00D65051"/>
    <w:rsid w:val="00D664D3"/>
    <w:rsid w:val="00D66520"/>
    <w:rsid w:val="00D72C04"/>
    <w:rsid w:val="00D74DEC"/>
    <w:rsid w:val="00D7558E"/>
    <w:rsid w:val="00D76AE4"/>
    <w:rsid w:val="00D76C05"/>
    <w:rsid w:val="00D80EB6"/>
    <w:rsid w:val="00D81D46"/>
    <w:rsid w:val="00D81D89"/>
    <w:rsid w:val="00D84AE9"/>
    <w:rsid w:val="00D85481"/>
    <w:rsid w:val="00D90C68"/>
    <w:rsid w:val="00D941FC"/>
    <w:rsid w:val="00D94565"/>
    <w:rsid w:val="00D94DE2"/>
    <w:rsid w:val="00D95F88"/>
    <w:rsid w:val="00DA017A"/>
    <w:rsid w:val="00DA1260"/>
    <w:rsid w:val="00DA2FE8"/>
    <w:rsid w:val="00DA40D3"/>
    <w:rsid w:val="00DA450F"/>
    <w:rsid w:val="00DA7896"/>
    <w:rsid w:val="00DB109C"/>
    <w:rsid w:val="00DB24C6"/>
    <w:rsid w:val="00DB5D3E"/>
    <w:rsid w:val="00DB6249"/>
    <w:rsid w:val="00DB6DA2"/>
    <w:rsid w:val="00DC0AD5"/>
    <w:rsid w:val="00DC10EB"/>
    <w:rsid w:val="00DC152F"/>
    <w:rsid w:val="00DC1C16"/>
    <w:rsid w:val="00DC1D67"/>
    <w:rsid w:val="00DC2AB1"/>
    <w:rsid w:val="00DC302A"/>
    <w:rsid w:val="00DC559D"/>
    <w:rsid w:val="00DC773A"/>
    <w:rsid w:val="00DC7770"/>
    <w:rsid w:val="00DC7834"/>
    <w:rsid w:val="00DD19E0"/>
    <w:rsid w:val="00DD2786"/>
    <w:rsid w:val="00DD3C00"/>
    <w:rsid w:val="00DD4F0D"/>
    <w:rsid w:val="00DD5A1A"/>
    <w:rsid w:val="00DD6F1E"/>
    <w:rsid w:val="00DD758A"/>
    <w:rsid w:val="00DD790D"/>
    <w:rsid w:val="00DD7E40"/>
    <w:rsid w:val="00DD7E9B"/>
    <w:rsid w:val="00DE3335"/>
    <w:rsid w:val="00DE34CF"/>
    <w:rsid w:val="00DE5897"/>
    <w:rsid w:val="00DE684B"/>
    <w:rsid w:val="00DE6C37"/>
    <w:rsid w:val="00DF004D"/>
    <w:rsid w:val="00DF4D34"/>
    <w:rsid w:val="00DF59EB"/>
    <w:rsid w:val="00DF623F"/>
    <w:rsid w:val="00DF67BE"/>
    <w:rsid w:val="00DF6CE9"/>
    <w:rsid w:val="00DF6DA9"/>
    <w:rsid w:val="00E0061C"/>
    <w:rsid w:val="00E011A8"/>
    <w:rsid w:val="00E01C09"/>
    <w:rsid w:val="00E0489A"/>
    <w:rsid w:val="00E07355"/>
    <w:rsid w:val="00E10734"/>
    <w:rsid w:val="00E10831"/>
    <w:rsid w:val="00E1128F"/>
    <w:rsid w:val="00E11309"/>
    <w:rsid w:val="00E11B75"/>
    <w:rsid w:val="00E139F7"/>
    <w:rsid w:val="00E13F3D"/>
    <w:rsid w:val="00E151C4"/>
    <w:rsid w:val="00E1577F"/>
    <w:rsid w:val="00E173CA"/>
    <w:rsid w:val="00E1794E"/>
    <w:rsid w:val="00E2080D"/>
    <w:rsid w:val="00E21202"/>
    <w:rsid w:val="00E2130B"/>
    <w:rsid w:val="00E219CC"/>
    <w:rsid w:val="00E21F86"/>
    <w:rsid w:val="00E2255B"/>
    <w:rsid w:val="00E234A5"/>
    <w:rsid w:val="00E236B7"/>
    <w:rsid w:val="00E24CCB"/>
    <w:rsid w:val="00E24D9C"/>
    <w:rsid w:val="00E27074"/>
    <w:rsid w:val="00E2799F"/>
    <w:rsid w:val="00E27A11"/>
    <w:rsid w:val="00E30948"/>
    <w:rsid w:val="00E310B2"/>
    <w:rsid w:val="00E342AB"/>
    <w:rsid w:val="00E34898"/>
    <w:rsid w:val="00E3625A"/>
    <w:rsid w:val="00E41110"/>
    <w:rsid w:val="00E429E1"/>
    <w:rsid w:val="00E42B58"/>
    <w:rsid w:val="00E4387A"/>
    <w:rsid w:val="00E446CB"/>
    <w:rsid w:val="00E44981"/>
    <w:rsid w:val="00E45188"/>
    <w:rsid w:val="00E475D2"/>
    <w:rsid w:val="00E47DBF"/>
    <w:rsid w:val="00E602CE"/>
    <w:rsid w:val="00E608BF"/>
    <w:rsid w:val="00E64AD5"/>
    <w:rsid w:val="00E64DFB"/>
    <w:rsid w:val="00E6619C"/>
    <w:rsid w:val="00E665E7"/>
    <w:rsid w:val="00E7581F"/>
    <w:rsid w:val="00E75A63"/>
    <w:rsid w:val="00E774C8"/>
    <w:rsid w:val="00E77C2B"/>
    <w:rsid w:val="00E81491"/>
    <w:rsid w:val="00E82C9F"/>
    <w:rsid w:val="00E831E8"/>
    <w:rsid w:val="00E8370E"/>
    <w:rsid w:val="00E844B9"/>
    <w:rsid w:val="00E85163"/>
    <w:rsid w:val="00E87A22"/>
    <w:rsid w:val="00E90C24"/>
    <w:rsid w:val="00E91470"/>
    <w:rsid w:val="00E91C72"/>
    <w:rsid w:val="00E93B6B"/>
    <w:rsid w:val="00E95365"/>
    <w:rsid w:val="00E95A7C"/>
    <w:rsid w:val="00EA059E"/>
    <w:rsid w:val="00EA2CF1"/>
    <w:rsid w:val="00EA4F2F"/>
    <w:rsid w:val="00EA522C"/>
    <w:rsid w:val="00EA5472"/>
    <w:rsid w:val="00EA7E27"/>
    <w:rsid w:val="00EA7F24"/>
    <w:rsid w:val="00EB00A8"/>
    <w:rsid w:val="00EB09B7"/>
    <w:rsid w:val="00EB2905"/>
    <w:rsid w:val="00EB77D2"/>
    <w:rsid w:val="00EB7DD2"/>
    <w:rsid w:val="00EC03AD"/>
    <w:rsid w:val="00EC3B7C"/>
    <w:rsid w:val="00EC42C8"/>
    <w:rsid w:val="00EC461B"/>
    <w:rsid w:val="00EC5A43"/>
    <w:rsid w:val="00EC7413"/>
    <w:rsid w:val="00EC74B5"/>
    <w:rsid w:val="00EC75A0"/>
    <w:rsid w:val="00EC7A14"/>
    <w:rsid w:val="00ED0108"/>
    <w:rsid w:val="00ED5FD6"/>
    <w:rsid w:val="00EE23C9"/>
    <w:rsid w:val="00EE3628"/>
    <w:rsid w:val="00EE3C50"/>
    <w:rsid w:val="00EE565E"/>
    <w:rsid w:val="00EE56E9"/>
    <w:rsid w:val="00EE5B4B"/>
    <w:rsid w:val="00EE6104"/>
    <w:rsid w:val="00EE700A"/>
    <w:rsid w:val="00EE7D7C"/>
    <w:rsid w:val="00EF178F"/>
    <w:rsid w:val="00EF26F4"/>
    <w:rsid w:val="00EF6A2F"/>
    <w:rsid w:val="00EF70C8"/>
    <w:rsid w:val="00F01FF0"/>
    <w:rsid w:val="00F024C2"/>
    <w:rsid w:val="00F02704"/>
    <w:rsid w:val="00F02952"/>
    <w:rsid w:val="00F02A6B"/>
    <w:rsid w:val="00F0545B"/>
    <w:rsid w:val="00F0603B"/>
    <w:rsid w:val="00F1131D"/>
    <w:rsid w:val="00F125AA"/>
    <w:rsid w:val="00F15620"/>
    <w:rsid w:val="00F16A86"/>
    <w:rsid w:val="00F2001F"/>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6C4E"/>
    <w:rsid w:val="00F3757B"/>
    <w:rsid w:val="00F37F87"/>
    <w:rsid w:val="00F4007D"/>
    <w:rsid w:val="00F41366"/>
    <w:rsid w:val="00F41EEA"/>
    <w:rsid w:val="00F42B1B"/>
    <w:rsid w:val="00F43A29"/>
    <w:rsid w:val="00F502F1"/>
    <w:rsid w:val="00F5237D"/>
    <w:rsid w:val="00F54A27"/>
    <w:rsid w:val="00F571DB"/>
    <w:rsid w:val="00F57469"/>
    <w:rsid w:val="00F57BF5"/>
    <w:rsid w:val="00F6083C"/>
    <w:rsid w:val="00F60EA2"/>
    <w:rsid w:val="00F6288A"/>
    <w:rsid w:val="00F62ED6"/>
    <w:rsid w:val="00F6381E"/>
    <w:rsid w:val="00F677CD"/>
    <w:rsid w:val="00F71AC1"/>
    <w:rsid w:val="00F71D92"/>
    <w:rsid w:val="00F72570"/>
    <w:rsid w:val="00F73948"/>
    <w:rsid w:val="00F77EB2"/>
    <w:rsid w:val="00F800A6"/>
    <w:rsid w:val="00F8092A"/>
    <w:rsid w:val="00F80A03"/>
    <w:rsid w:val="00F80F96"/>
    <w:rsid w:val="00F81D91"/>
    <w:rsid w:val="00F834E0"/>
    <w:rsid w:val="00F8623A"/>
    <w:rsid w:val="00F87B0E"/>
    <w:rsid w:val="00F92255"/>
    <w:rsid w:val="00F943C6"/>
    <w:rsid w:val="00FA02D3"/>
    <w:rsid w:val="00FA2980"/>
    <w:rsid w:val="00FA2F66"/>
    <w:rsid w:val="00FA3DBC"/>
    <w:rsid w:val="00FA5BBF"/>
    <w:rsid w:val="00FA5EE4"/>
    <w:rsid w:val="00FA7473"/>
    <w:rsid w:val="00FB6386"/>
    <w:rsid w:val="00FC0D5D"/>
    <w:rsid w:val="00FC2070"/>
    <w:rsid w:val="00FC23FB"/>
    <w:rsid w:val="00FC345E"/>
    <w:rsid w:val="00FC39E9"/>
    <w:rsid w:val="00FC430B"/>
    <w:rsid w:val="00FC5E30"/>
    <w:rsid w:val="00FC684A"/>
    <w:rsid w:val="00FC7145"/>
    <w:rsid w:val="00FC757B"/>
    <w:rsid w:val="00FD0CE5"/>
    <w:rsid w:val="00FD4077"/>
    <w:rsid w:val="00FD468E"/>
    <w:rsid w:val="00FD6D8F"/>
    <w:rsid w:val="00FE1446"/>
    <w:rsid w:val="00FE1BE2"/>
    <w:rsid w:val="00FE1C94"/>
    <w:rsid w:val="00FE1D9E"/>
    <w:rsid w:val="00FE3A80"/>
    <w:rsid w:val="00FE50D5"/>
    <w:rsid w:val="00FE7219"/>
    <w:rsid w:val="00FF08BB"/>
    <w:rsid w:val="00FF285B"/>
    <w:rsid w:val="00FF43AA"/>
    <w:rsid w:val="00FF59AB"/>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95BA65EF-510E-4218-AEBD-EA056955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styleId="UnresolvedMention">
    <w:name w:val="Unresolved Mention"/>
    <w:basedOn w:val="DefaultParagraphFont"/>
    <w:uiPriority w:val="99"/>
    <w:semiHidden/>
    <w:unhideWhenUsed/>
    <w:rsid w:val="00D01C71"/>
    <w:rPr>
      <w:color w:val="605E5C"/>
      <w:shd w:val="clear" w:color="auto" w:fill="E1DFDD"/>
    </w:rPr>
  </w:style>
  <w:style w:type="paragraph" w:styleId="TOCHeading">
    <w:name w:val="TOC Heading"/>
    <w:basedOn w:val="Heading1"/>
    <w:next w:val="Normal"/>
    <w:uiPriority w:val="39"/>
    <w:semiHidden/>
    <w:unhideWhenUsed/>
    <w:qFormat/>
    <w:rsid w:val="00D01C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D01C7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C325F47-251A-4F11-BA3A-85D1C99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27</Pages>
  <Words>11801</Words>
  <Characters>67270</Characters>
  <Application>Microsoft Office Word</Application>
  <DocSecurity>0</DocSecurity>
  <Lines>560</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78914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3</cp:revision>
  <cp:lastPrinted>2411-12-31T14:59:00Z</cp:lastPrinted>
  <dcterms:created xsi:type="dcterms:W3CDTF">2024-08-22T12:02:00Z</dcterms:created>
  <dcterms:modified xsi:type="dcterms:W3CDTF">2024-08-22T22:11:00Z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2024-08-07T09:48:21Z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37b57cbd-55c4-4045-bd8b-d1dc1f610b95</vt:lpwstr>
  </property>
  <property fmtid="{D5CDD505-2E9C-101B-9397-08002B2CF9AE}" pid="45" name="MSIP_Label_17da11e7-ad83-4459-98c6-12a88e2eac78_ContentBits">
    <vt:lpwstr>0</vt:lpwstr>
  </property>
</Properties>
</file>